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8549A7" w14:textId="1DA5C609" w:rsidR="00011567" w:rsidRDefault="00011567" w:rsidP="00011567">
      <w:pPr>
        <w:pStyle w:val="CRCoverPage"/>
        <w:tabs>
          <w:tab w:val="right" w:pos="9639"/>
        </w:tabs>
        <w:spacing w:after="0"/>
        <w:rPr>
          <w:b/>
          <w:i/>
          <w:noProof/>
          <w:sz w:val="28"/>
        </w:rPr>
      </w:pPr>
      <w:bookmarkStart w:id="0" w:name="_Toc27256376"/>
      <w:bookmarkStart w:id="1" w:name="_Toc19804323"/>
      <w:bookmarkStart w:id="2" w:name="_Toc90293098"/>
      <w:r>
        <w:rPr>
          <w:b/>
          <w:noProof/>
          <w:sz w:val="24"/>
        </w:rPr>
        <w:t>3GPP TSG-CT WG4 Meeting #108-e</w:t>
      </w:r>
      <w:r>
        <w:rPr>
          <w:b/>
          <w:i/>
          <w:noProof/>
          <w:sz w:val="28"/>
        </w:rPr>
        <w:tab/>
      </w:r>
      <w:r>
        <w:rPr>
          <w:b/>
          <w:noProof/>
          <w:sz w:val="24"/>
        </w:rPr>
        <w:t>C4-221</w:t>
      </w:r>
      <w:r w:rsidR="008E0E0F">
        <w:rPr>
          <w:b/>
          <w:noProof/>
          <w:sz w:val="24"/>
        </w:rPr>
        <w:t>107</w:t>
      </w:r>
    </w:p>
    <w:p w14:paraId="2F67746B" w14:textId="77777777" w:rsidR="00011567" w:rsidRDefault="00011567" w:rsidP="0001156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11567" w14:paraId="62AE8A2F" w14:textId="77777777" w:rsidTr="00ED7849">
        <w:tc>
          <w:tcPr>
            <w:tcW w:w="9641" w:type="dxa"/>
            <w:gridSpan w:val="9"/>
            <w:tcBorders>
              <w:top w:val="single" w:sz="4" w:space="0" w:color="auto"/>
              <w:left w:val="single" w:sz="4" w:space="0" w:color="auto"/>
              <w:bottom w:val="nil"/>
              <w:right w:val="single" w:sz="4" w:space="0" w:color="auto"/>
            </w:tcBorders>
            <w:hideMark/>
          </w:tcPr>
          <w:p w14:paraId="2EEA042A" w14:textId="77777777" w:rsidR="00011567" w:rsidRDefault="00011567" w:rsidP="00ED7849">
            <w:pPr>
              <w:pStyle w:val="CRCoverPage"/>
              <w:spacing w:after="0"/>
              <w:jc w:val="right"/>
              <w:rPr>
                <w:i/>
                <w:noProof/>
              </w:rPr>
            </w:pPr>
            <w:r>
              <w:rPr>
                <w:i/>
                <w:noProof/>
                <w:sz w:val="14"/>
              </w:rPr>
              <w:t>CR-Form-v12.1</w:t>
            </w:r>
          </w:p>
        </w:tc>
      </w:tr>
      <w:tr w:rsidR="00011567" w14:paraId="35DCE643" w14:textId="77777777" w:rsidTr="00ED7849">
        <w:tc>
          <w:tcPr>
            <w:tcW w:w="9641" w:type="dxa"/>
            <w:gridSpan w:val="9"/>
            <w:tcBorders>
              <w:top w:val="nil"/>
              <w:left w:val="single" w:sz="4" w:space="0" w:color="auto"/>
              <w:bottom w:val="nil"/>
              <w:right w:val="single" w:sz="4" w:space="0" w:color="auto"/>
            </w:tcBorders>
            <w:hideMark/>
          </w:tcPr>
          <w:p w14:paraId="5CF81F7D" w14:textId="77777777" w:rsidR="00011567" w:rsidRDefault="00011567" w:rsidP="00ED7849">
            <w:pPr>
              <w:pStyle w:val="CRCoverPage"/>
              <w:spacing w:after="0"/>
              <w:jc w:val="center"/>
              <w:rPr>
                <w:noProof/>
              </w:rPr>
            </w:pPr>
            <w:r>
              <w:rPr>
                <w:b/>
                <w:noProof/>
                <w:sz w:val="32"/>
              </w:rPr>
              <w:t>CHANGE REQUEST</w:t>
            </w:r>
          </w:p>
        </w:tc>
      </w:tr>
      <w:tr w:rsidR="00011567" w14:paraId="5110F0AD" w14:textId="77777777" w:rsidTr="00ED7849">
        <w:tc>
          <w:tcPr>
            <w:tcW w:w="9641" w:type="dxa"/>
            <w:gridSpan w:val="9"/>
            <w:tcBorders>
              <w:top w:val="nil"/>
              <w:left w:val="single" w:sz="4" w:space="0" w:color="auto"/>
              <w:bottom w:val="nil"/>
              <w:right w:val="single" w:sz="4" w:space="0" w:color="auto"/>
            </w:tcBorders>
          </w:tcPr>
          <w:p w14:paraId="767A68BC" w14:textId="77777777" w:rsidR="00011567" w:rsidRDefault="00011567" w:rsidP="00ED7849">
            <w:pPr>
              <w:pStyle w:val="CRCoverPage"/>
              <w:spacing w:after="0"/>
              <w:rPr>
                <w:noProof/>
                <w:sz w:val="8"/>
                <w:szCs w:val="8"/>
              </w:rPr>
            </w:pPr>
          </w:p>
        </w:tc>
      </w:tr>
      <w:tr w:rsidR="00011567" w14:paraId="0C87182E" w14:textId="77777777" w:rsidTr="00ED7849">
        <w:tc>
          <w:tcPr>
            <w:tcW w:w="142" w:type="dxa"/>
            <w:tcBorders>
              <w:top w:val="nil"/>
              <w:left w:val="single" w:sz="4" w:space="0" w:color="auto"/>
              <w:bottom w:val="nil"/>
              <w:right w:val="nil"/>
            </w:tcBorders>
          </w:tcPr>
          <w:p w14:paraId="11EE0AC5" w14:textId="77777777" w:rsidR="00011567" w:rsidRDefault="00011567" w:rsidP="00ED7849">
            <w:pPr>
              <w:pStyle w:val="CRCoverPage"/>
              <w:spacing w:after="0"/>
              <w:jc w:val="right"/>
              <w:rPr>
                <w:noProof/>
              </w:rPr>
            </w:pPr>
          </w:p>
        </w:tc>
        <w:tc>
          <w:tcPr>
            <w:tcW w:w="1559" w:type="dxa"/>
            <w:shd w:val="pct30" w:color="FFFF00" w:fill="auto"/>
            <w:hideMark/>
          </w:tcPr>
          <w:p w14:paraId="741FECF2" w14:textId="40ACF879" w:rsidR="00011567" w:rsidRDefault="00011567" w:rsidP="00ED7849">
            <w:pPr>
              <w:pStyle w:val="CRCoverPage"/>
              <w:spacing w:after="0"/>
              <w:jc w:val="right"/>
              <w:rPr>
                <w:b/>
                <w:noProof/>
                <w:sz w:val="28"/>
              </w:rPr>
            </w:pPr>
            <w:r>
              <w:rPr>
                <w:b/>
                <w:noProof/>
                <w:sz w:val="28"/>
              </w:rPr>
              <w:t>29.228</w:t>
            </w:r>
          </w:p>
        </w:tc>
        <w:tc>
          <w:tcPr>
            <w:tcW w:w="709" w:type="dxa"/>
            <w:hideMark/>
          </w:tcPr>
          <w:p w14:paraId="07D207C3" w14:textId="77777777" w:rsidR="00011567" w:rsidRDefault="00011567" w:rsidP="00ED7849">
            <w:pPr>
              <w:pStyle w:val="CRCoverPage"/>
              <w:spacing w:after="0"/>
              <w:jc w:val="center"/>
              <w:rPr>
                <w:noProof/>
              </w:rPr>
            </w:pPr>
            <w:r>
              <w:rPr>
                <w:b/>
                <w:noProof/>
                <w:sz w:val="28"/>
              </w:rPr>
              <w:t>CR</w:t>
            </w:r>
          </w:p>
        </w:tc>
        <w:tc>
          <w:tcPr>
            <w:tcW w:w="1276" w:type="dxa"/>
            <w:shd w:val="pct30" w:color="FFFF00" w:fill="auto"/>
            <w:hideMark/>
          </w:tcPr>
          <w:p w14:paraId="1F808375" w14:textId="1CC3BFE6" w:rsidR="00011567" w:rsidRDefault="008E0E0F" w:rsidP="00ED7849">
            <w:pPr>
              <w:pStyle w:val="CRCoverPage"/>
              <w:spacing w:after="0"/>
              <w:rPr>
                <w:noProof/>
              </w:rPr>
            </w:pPr>
            <w:r>
              <w:rPr>
                <w:b/>
                <w:noProof/>
                <w:sz w:val="28"/>
              </w:rPr>
              <w:t>0698</w:t>
            </w:r>
          </w:p>
        </w:tc>
        <w:tc>
          <w:tcPr>
            <w:tcW w:w="709" w:type="dxa"/>
            <w:hideMark/>
          </w:tcPr>
          <w:p w14:paraId="203FDB26" w14:textId="77777777" w:rsidR="00011567" w:rsidRDefault="00011567" w:rsidP="00ED7849">
            <w:pPr>
              <w:pStyle w:val="CRCoverPage"/>
              <w:tabs>
                <w:tab w:val="right" w:pos="625"/>
              </w:tabs>
              <w:spacing w:after="0"/>
              <w:jc w:val="center"/>
              <w:rPr>
                <w:noProof/>
              </w:rPr>
            </w:pPr>
            <w:r>
              <w:rPr>
                <w:b/>
                <w:bCs/>
                <w:noProof/>
                <w:sz w:val="28"/>
              </w:rPr>
              <w:t>rev</w:t>
            </w:r>
          </w:p>
        </w:tc>
        <w:tc>
          <w:tcPr>
            <w:tcW w:w="992" w:type="dxa"/>
            <w:shd w:val="pct30" w:color="FFFF00" w:fill="auto"/>
            <w:hideMark/>
          </w:tcPr>
          <w:p w14:paraId="4CC70AC2" w14:textId="77777777" w:rsidR="00011567" w:rsidRDefault="00011567" w:rsidP="00ED7849">
            <w:pPr>
              <w:pStyle w:val="CRCoverPage"/>
              <w:spacing w:after="0"/>
              <w:jc w:val="center"/>
              <w:rPr>
                <w:b/>
                <w:noProof/>
              </w:rPr>
            </w:pPr>
            <w:r>
              <w:rPr>
                <w:b/>
                <w:noProof/>
                <w:sz w:val="28"/>
              </w:rPr>
              <w:t>-</w:t>
            </w:r>
          </w:p>
        </w:tc>
        <w:tc>
          <w:tcPr>
            <w:tcW w:w="2410" w:type="dxa"/>
            <w:hideMark/>
          </w:tcPr>
          <w:p w14:paraId="0AF49909" w14:textId="77777777" w:rsidR="00011567" w:rsidRDefault="00011567" w:rsidP="00ED784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49F989A" w14:textId="4AA3E1F4" w:rsidR="00011567" w:rsidRDefault="00011567" w:rsidP="00ED7849">
            <w:pPr>
              <w:pStyle w:val="CRCoverPage"/>
              <w:spacing w:after="0"/>
              <w:jc w:val="center"/>
              <w:rPr>
                <w:noProof/>
                <w:sz w:val="28"/>
              </w:rPr>
            </w:pPr>
            <w:r>
              <w:rPr>
                <w:b/>
                <w:noProof/>
                <w:sz w:val="28"/>
              </w:rPr>
              <w:t>17.0.0</w:t>
            </w:r>
          </w:p>
        </w:tc>
        <w:tc>
          <w:tcPr>
            <w:tcW w:w="143" w:type="dxa"/>
            <w:tcBorders>
              <w:top w:val="nil"/>
              <w:left w:val="nil"/>
              <w:bottom w:val="nil"/>
              <w:right w:val="single" w:sz="4" w:space="0" w:color="auto"/>
            </w:tcBorders>
          </w:tcPr>
          <w:p w14:paraId="59AE3DD6" w14:textId="77777777" w:rsidR="00011567" w:rsidRDefault="00011567" w:rsidP="00ED7849">
            <w:pPr>
              <w:pStyle w:val="CRCoverPage"/>
              <w:spacing w:after="0"/>
              <w:rPr>
                <w:noProof/>
              </w:rPr>
            </w:pPr>
          </w:p>
        </w:tc>
      </w:tr>
      <w:tr w:rsidR="00011567" w14:paraId="5774919D" w14:textId="77777777" w:rsidTr="00ED7849">
        <w:tc>
          <w:tcPr>
            <w:tcW w:w="9641" w:type="dxa"/>
            <w:gridSpan w:val="9"/>
            <w:tcBorders>
              <w:top w:val="nil"/>
              <w:left w:val="single" w:sz="4" w:space="0" w:color="auto"/>
              <w:bottom w:val="nil"/>
              <w:right w:val="single" w:sz="4" w:space="0" w:color="auto"/>
            </w:tcBorders>
          </w:tcPr>
          <w:p w14:paraId="35B76398" w14:textId="77777777" w:rsidR="00011567" w:rsidRDefault="00011567" w:rsidP="00ED7849">
            <w:pPr>
              <w:pStyle w:val="CRCoverPage"/>
              <w:spacing w:after="0"/>
              <w:rPr>
                <w:noProof/>
              </w:rPr>
            </w:pPr>
          </w:p>
        </w:tc>
      </w:tr>
      <w:tr w:rsidR="00011567" w14:paraId="472C710E" w14:textId="77777777" w:rsidTr="00ED7849">
        <w:tc>
          <w:tcPr>
            <w:tcW w:w="9641" w:type="dxa"/>
            <w:gridSpan w:val="9"/>
            <w:tcBorders>
              <w:top w:val="single" w:sz="4" w:space="0" w:color="auto"/>
              <w:left w:val="nil"/>
              <w:bottom w:val="nil"/>
              <w:right w:val="nil"/>
            </w:tcBorders>
            <w:hideMark/>
          </w:tcPr>
          <w:p w14:paraId="2E03143F" w14:textId="77777777" w:rsidR="00011567" w:rsidRDefault="00011567" w:rsidP="00ED784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11567" w14:paraId="270A2236" w14:textId="77777777" w:rsidTr="00ED7849">
        <w:tc>
          <w:tcPr>
            <w:tcW w:w="9641" w:type="dxa"/>
            <w:gridSpan w:val="9"/>
          </w:tcPr>
          <w:p w14:paraId="0EF9FA75" w14:textId="77777777" w:rsidR="00011567" w:rsidRDefault="00011567" w:rsidP="00ED7849">
            <w:pPr>
              <w:pStyle w:val="CRCoverPage"/>
              <w:spacing w:after="0"/>
              <w:rPr>
                <w:noProof/>
                <w:sz w:val="8"/>
                <w:szCs w:val="8"/>
              </w:rPr>
            </w:pPr>
          </w:p>
        </w:tc>
      </w:tr>
    </w:tbl>
    <w:p w14:paraId="4ACF44F0" w14:textId="77777777" w:rsidR="00011567" w:rsidRDefault="00011567" w:rsidP="000115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11567" w14:paraId="78615D07" w14:textId="77777777" w:rsidTr="00ED7849">
        <w:tc>
          <w:tcPr>
            <w:tcW w:w="2835" w:type="dxa"/>
            <w:hideMark/>
          </w:tcPr>
          <w:p w14:paraId="0C94846E" w14:textId="77777777" w:rsidR="00011567" w:rsidRDefault="00011567" w:rsidP="00ED7849">
            <w:pPr>
              <w:pStyle w:val="CRCoverPage"/>
              <w:tabs>
                <w:tab w:val="right" w:pos="2751"/>
              </w:tabs>
              <w:spacing w:after="0"/>
              <w:rPr>
                <w:b/>
                <w:i/>
                <w:noProof/>
              </w:rPr>
            </w:pPr>
            <w:r>
              <w:rPr>
                <w:b/>
                <w:i/>
                <w:noProof/>
              </w:rPr>
              <w:t>Proposed change affects:</w:t>
            </w:r>
          </w:p>
        </w:tc>
        <w:tc>
          <w:tcPr>
            <w:tcW w:w="1418" w:type="dxa"/>
            <w:hideMark/>
          </w:tcPr>
          <w:p w14:paraId="38A93040" w14:textId="77777777" w:rsidR="00011567" w:rsidRDefault="00011567" w:rsidP="00ED78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ACDB3E" w14:textId="77777777" w:rsidR="00011567" w:rsidRDefault="00011567" w:rsidP="00ED7849">
            <w:pPr>
              <w:pStyle w:val="CRCoverPage"/>
              <w:spacing w:after="0"/>
              <w:jc w:val="center"/>
              <w:rPr>
                <w:b/>
                <w:caps/>
                <w:noProof/>
              </w:rPr>
            </w:pPr>
          </w:p>
        </w:tc>
        <w:tc>
          <w:tcPr>
            <w:tcW w:w="709" w:type="dxa"/>
            <w:tcBorders>
              <w:top w:val="nil"/>
              <w:left w:val="single" w:sz="4" w:space="0" w:color="auto"/>
              <w:bottom w:val="nil"/>
              <w:right w:val="nil"/>
            </w:tcBorders>
            <w:hideMark/>
          </w:tcPr>
          <w:p w14:paraId="7B63CB1D" w14:textId="77777777" w:rsidR="00011567" w:rsidRDefault="00011567" w:rsidP="00ED78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3FF76" w14:textId="77777777" w:rsidR="00011567" w:rsidRDefault="00011567" w:rsidP="00ED7849">
            <w:pPr>
              <w:pStyle w:val="CRCoverPage"/>
              <w:spacing w:after="0"/>
              <w:jc w:val="center"/>
              <w:rPr>
                <w:b/>
                <w:caps/>
                <w:noProof/>
              </w:rPr>
            </w:pPr>
          </w:p>
        </w:tc>
        <w:tc>
          <w:tcPr>
            <w:tcW w:w="2126" w:type="dxa"/>
            <w:hideMark/>
          </w:tcPr>
          <w:p w14:paraId="031C2950" w14:textId="77777777" w:rsidR="00011567" w:rsidRDefault="00011567" w:rsidP="00ED78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99490" w14:textId="77777777" w:rsidR="00011567" w:rsidRDefault="00011567" w:rsidP="00ED7849">
            <w:pPr>
              <w:pStyle w:val="CRCoverPage"/>
              <w:spacing w:after="0"/>
              <w:jc w:val="center"/>
              <w:rPr>
                <w:b/>
                <w:caps/>
                <w:noProof/>
              </w:rPr>
            </w:pPr>
          </w:p>
        </w:tc>
        <w:tc>
          <w:tcPr>
            <w:tcW w:w="1418" w:type="dxa"/>
            <w:hideMark/>
          </w:tcPr>
          <w:p w14:paraId="6F75427C" w14:textId="77777777" w:rsidR="00011567" w:rsidRDefault="00011567" w:rsidP="00ED78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0848EA7" w14:textId="77777777" w:rsidR="00011567" w:rsidRDefault="00011567" w:rsidP="00ED7849">
            <w:pPr>
              <w:pStyle w:val="CRCoverPage"/>
              <w:spacing w:after="0"/>
              <w:jc w:val="center"/>
              <w:rPr>
                <w:b/>
                <w:bCs/>
                <w:caps/>
                <w:noProof/>
              </w:rPr>
            </w:pPr>
            <w:r>
              <w:rPr>
                <w:b/>
                <w:bCs/>
                <w:caps/>
                <w:noProof/>
              </w:rPr>
              <w:t>X</w:t>
            </w:r>
          </w:p>
        </w:tc>
      </w:tr>
    </w:tbl>
    <w:p w14:paraId="4A3AD6DF" w14:textId="77777777" w:rsidR="00011567" w:rsidRDefault="00011567" w:rsidP="000115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11567" w14:paraId="3A304348" w14:textId="77777777" w:rsidTr="00ED7849">
        <w:tc>
          <w:tcPr>
            <w:tcW w:w="9640" w:type="dxa"/>
            <w:gridSpan w:val="11"/>
          </w:tcPr>
          <w:p w14:paraId="4E51FBA8" w14:textId="77777777" w:rsidR="00011567" w:rsidRDefault="00011567" w:rsidP="00ED7849">
            <w:pPr>
              <w:pStyle w:val="CRCoverPage"/>
              <w:spacing w:after="0"/>
              <w:rPr>
                <w:noProof/>
                <w:sz w:val="8"/>
                <w:szCs w:val="8"/>
              </w:rPr>
            </w:pPr>
          </w:p>
        </w:tc>
      </w:tr>
      <w:tr w:rsidR="00011567" w14:paraId="4C5D9540" w14:textId="77777777" w:rsidTr="00ED7849">
        <w:tc>
          <w:tcPr>
            <w:tcW w:w="1843" w:type="dxa"/>
            <w:tcBorders>
              <w:top w:val="single" w:sz="4" w:space="0" w:color="auto"/>
              <w:left w:val="single" w:sz="4" w:space="0" w:color="auto"/>
              <w:bottom w:val="nil"/>
              <w:right w:val="nil"/>
            </w:tcBorders>
            <w:hideMark/>
          </w:tcPr>
          <w:p w14:paraId="68920688" w14:textId="77777777" w:rsidR="00011567" w:rsidRDefault="00011567" w:rsidP="00ED78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5118664" w14:textId="77777777" w:rsidR="00011567" w:rsidRDefault="00011567" w:rsidP="00ED7849">
            <w:pPr>
              <w:pStyle w:val="CRCoverPage"/>
              <w:spacing w:after="0"/>
              <w:ind w:left="100"/>
              <w:rPr>
                <w:noProof/>
              </w:rPr>
            </w:pPr>
            <w:bookmarkStart w:id="4" w:name="_Hlk94129294"/>
            <w:r>
              <w:t>Routing of IMS traffic via localized IMS media plane functions</w:t>
            </w:r>
            <w:bookmarkEnd w:id="4"/>
          </w:p>
        </w:tc>
      </w:tr>
      <w:tr w:rsidR="00011567" w14:paraId="46AAD6AC" w14:textId="77777777" w:rsidTr="00ED7849">
        <w:tc>
          <w:tcPr>
            <w:tcW w:w="1843" w:type="dxa"/>
            <w:tcBorders>
              <w:top w:val="nil"/>
              <w:left w:val="single" w:sz="4" w:space="0" w:color="auto"/>
              <w:bottom w:val="nil"/>
              <w:right w:val="nil"/>
            </w:tcBorders>
          </w:tcPr>
          <w:p w14:paraId="3D3399CF" w14:textId="77777777" w:rsidR="00011567" w:rsidRDefault="00011567" w:rsidP="00ED784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A060B4" w14:textId="77777777" w:rsidR="00011567" w:rsidRDefault="00011567" w:rsidP="00ED7849">
            <w:pPr>
              <w:pStyle w:val="CRCoverPage"/>
              <w:spacing w:after="0"/>
              <w:rPr>
                <w:noProof/>
                <w:sz w:val="8"/>
                <w:szCs w:val="8"/>
              </w:rPr>
            </w:pPr>
          </w:p>
        </w:tc>
      </w:tr>
      <w:tr w:rsidR="00011567" w14:paraId="292A03AA" w14:textId="77777777" w:rsidTr="00ED7849">
        <w:tc>
          <w:tcPr>
            <w:tcW w:w="1843" w:type="dxa"/>
            <w:tcBorders>
              <w:top w:val="nil"/>
              <w:left w:val="single" w:sz="4" w:space="0" w:color="auto"/>
              <w:bottom w:val="nil"/>
              <w:right w:val="nil"/>
            </w:tcBorders>
            <w:hideMark/>
          </w:tcPr>
          <w:p w14:paraId="22FA52F0" w14:textId="77777777" w:rsidR="00011567" w:rsidRDefault="00011567" w:rsidP="00ED784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84C7B7B" w14:textId="77777777" w:rsidR="00011567" w:rsidRDefault="00011567" w:rsidP="00ED7849">
            <w:pPr>
              <w:pStyle w:val="CRCoverPage"/>
              <w:spacing w:after="0"/>
              <w:ind w:left="100"/>
              <w:rPr>
                <w:noProof/>
              </w:rPr>
            </w:pPr>
            <w:r>
              <w:t>Nokia, Nokia Shanghai Bell</w:t>
            </w:r>
          </w:p>
        </w:tc>
      </w:tr>
      <w:tr w:rsidR="00011567" w14:paraId="3D62EBF5" w14:textId="77777777" w:rsidTr="00ED7849">
        <w:tc>
          <w:tcPr>
            <w:tcW w:w="1843" w:type="dxa"/>
            <w:tcBorders>
              <w:top w:val="nil"/>
              <w:left w:val="single" w:sz="4" w:space="0" w:color="auto"/>
              <w:bottom w:val="nil"/>
              <w:right w:val="nil"/>
            </w:tcBorders>
            <w:hideMark/>
          </w:tcPr>
          <w:p w14:paraId="4BDB4C7A" w14:textId="77777777" w:rsidR="00011567" w:rsidRDefault="00011567" w:rsidP="00ED784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711B53E" w14:textId="77777777" w:rsidR="00011567" w:rsidRDefault="00011567" w:rsidP="00ED7849">
            <w:pPr>
              <w:pStyle w:val="CRCoverPage"/>
              <w:spacing w:after="0"/>
              <w:ind w:left="100"/>
              <w:rPr>
                <w:noProof/>
              </w:rPr>
            </w:pPr>
            <w:r>
              <w:t>CT4</w:t>
            </w:r>
          </w:p>
        </w:tc>
      </w:tr>
      <w:tr w:rsidR="00011567" w14:paraId="562EF042" w14:textId="77777777" w:rsidTr="00ED7849">
        <w:tc>
          <w:tcPr>
            <w:tcW w:w="1843" w:type="dxa"/>
            <w:tcBorders>
              <w:top w:val="nil"/>
              <w:left w:val="single" w:sz="4" w:space="0" w:color="auto"/>
              <w:bottom w:val="nil"/>
              <w:right w:val="nil"/>
            </w:tcBorders>
          </w:tcPr>
          <w:p w14:paraId="1702E714" w14:textId="77777777" w:rsidR="00011567" w:rsidRDefault="00011567" w:rsidP="00ED784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567B245" w14:textId="77777777" w:rsidR="00011567" w:rsidRDefault="00011567" w:rsidP="00ED7849">
            <w:pPr>
              <w:pStyle w:val="CRCoverPage"/>
              <w:spacing w:after="0"/>
              <w:rPr>
                <w:noProof/>
                <w:sz w:val="8"/>
                <w:szCs w:val="8"/>
              </w:rPr>
            </w:pPr>
          </w:p>
        </w:tc>
      </w:tr>
      <w:tr w:rsidR="00011567" w14:paraId="48E4D4EC" w14:textId="77777777" w:rsidTr="00ED7849">
        <w:tc>
          <w:tcPr>
            <w:tcW w:w="1843" w:type="dxa"/>
            <w:tcBorders>
              <w:top w:val="nil"/>
              <w:left w:val="single" w:sz="4" w:space="0" w:color="auto"/>
              <w:bottom w:val="nil"/>
              <w:right w:val="nil"/>
            </w:tcBorders>
            <w:hideMark/>
          </w:tcPr>
          <w:p w14:paraId="61C40318" w14:textId="77777777" w:rsidR="00011567" w:rsidRDefault="00011567" w:rsidP="00ED784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7B797DF" w14:textId="77777777" w:rsidR="00011567" w:rsidRDefault="00011567" w:rsidP="00ED7849">
            <w:pPr>
              <w:pStyle w:val="CRCoverPage"/>
              <w:spacing w:after="0"/>
              <w:ind w:left="100"/>
              <w:rPr>
                <w:noProof/>
              </w:rPr>
            </w:pPr>
            <w:r>
              <w:t>TEI17</w:t>
            </w:r>
          </w:p>
        </w:tc>
        <w:tc>
          <w:tcPr>
            <w:tcW w:w="567" w:type="dxa"/>
          </w:tcPr>
          <w:p w14:paraId="194A0BEC" w14:textId="77777777" w:rsidR="00011567" w:rsidRDefault="00011567" w:rsidP="00ED7849">
            <w:pPr>
              <w:pStyle w:val="CRCoverPage"/>
              <w:spacing w:after="0"/>
              <w:ind w:right="100"/>
              <w:rPr>
                <w:noProof/>
              </w:rPr>
            </w:pPr>
          </w:p>
        </w:tc>
        <w:tc>
          <w:tcPr>
            <w:tcW w:w="1417" w:type="dxa"/>
            <w:gridSpan w:val="3"/>
            <w:hideMark/>
          </w:tcPr>
          <w:p w14:paraId="48B82245" w14:textId="77777777" w:rsidR="00011567" w:rsidRDefault="00011567" w:rsidP="00ED784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B077A1F" w14:textId="14CD01CD" w:rsidR="00011567" w:rsidRDefault="00011567" w:rsidP="00ED7849">
            <w:pPr>
              <w:pStyle w:val="CRCoverPage"/>
              <w:spacing w:after="0"/>
              <w:ind w:left="100"/>
              <w:rPr>
                <w:noProof/>
              </w:rPr>
            </w:pPr>
            <w:r>
              <w:rPr>
                <w:noProof/>
              </w:rPr>
              <w:t>2022-0</w:t>
            </w:r>
            <w:r w:rsidR="008E0E0F">
              <w:rPr>
                <w:noProof/>
              </w:rPr>
              <w:t>2</w:t>
            </w:r>
            <w:r>
              <w:rPr>
                <w:noProof/>
              </w:rPr>
              <w:t>-</w:t>
            </w:r>
            <w:r w:rsidR="008E0E0F">
              <w:rPr>
                <w:noProof/>
              </w:rPr>
              <w:t>08</w:t>
            </w:r>
          </w:p>
        </w:tc>
      </w:tr>
      <w:tr w:rsidR="00011567" w14:paraId="01FB458F" w14:textId="77777777" w:rsidTr="00ED7849">
        <w:tc>
          <w:tcPr>
            <w:tcW w:w="1843" w:type="dxa"/>
            <w:tcBorders>
              <w:top w:val="nil"/>
              <w:left w:val="single" w:sz="4" w:space="0" w:color="auto"/>
              <w:bottom w:val="nil"/>
              <w:right w:val="nil"/>
            </w:tcBorders>
          </w:tcPr>
          <w:p w14:paraId="0DC93D86" w14:textId="77777777" w:rsidR="00011567" w:rsidRDefault="00011567" w:rsidP="00ED7849">
            <w:pPr>
              <w:pStyle w:val="CRCoverPage"/>
              <w:spacing w:after="0"/>
              <w:rPr>
                <w:b/>
                <w:i/>
                <w:noProof/>
                <w:sz w:val="8"/>
                <w:szCs w:val="8"/>
              </w:rPr>
            </w:pPr>
          </w:p>
        </w:tc>
        <w:tc>
          <w:tcPr>
            <w:tcW w:w="1986" w:type="dxa"/>
            <w:gridSpan w:val="4"/>
          </w:tcPr>
          <w:p w14:paraId="7C4A04B5" w14:textId="77777777" w:rsidR="00011567" w:rsidRDefault="00011567" w:rsidP="00ED7849">
            <w:pPr>
              <w:pStyle w:val="CRCoverPage"/>
              <w:spacing w:after="0"/>
              <w:rPr>
                <w:noProof/>
                <w:sz w:val="8"/>
                <w:szCs w:val="8"/>
              </w:rPr>
            </w:pPr>
          </w:p>
        </w:tc>
        <w:tc>
          <w:tcPr>
            <w:tcW w:w="2267" w:type="dxa"/>
            <w:gridSpan w:val="2"/>
          </w:tcPr>
          <w:p w14:paraId="3EA39B73" w14:textId="77777777" w:rsidR="00011567" w:rsidRDefault="00011567" w:rsidP="00ED7849">
            <w:pPr>
              <w:pStyle w:val="CRCoverPage"/>
              <w:spacing w:after="0"/>
              <w:rPr>
                <w:noProof/>
                <w:sz w:val="8"/>
                <w:szCs w:val="8"/>
              </w:rPr>
            </w:pPr>
          </w:p>
        </w:tc>
        <w:tc>
          <w:tcPr>
            <w:tcW w:w="1417" w:type="dxa"/>
            <w:gridSpan w:val="3"/>
          </w:tcPr>
          <w:p w14:paraId="258F62D2" w14:textId="77777777" w:rsidR="00011567" w:rsidRDefault="00011567" w:rsidP="00ED7849">
            <w:pPr>
              <w:pStyle w:val="CRCoverPage"/>
              <w:spacing w:after="0"/>
              <w:rPr>
                <w:noProof/>
                <w:sz w:val="8"/>
                <w:szCs w:val="8"/>
              </w:rPr>
            </w:pPr>
          </w:p>
        </w:tc>
        <w:tc>
          <w:tcPr>
            <w:tcW w:w="2127" w:type="dxa"/>
            <w:tcBorders>
              <w:top w:val="nil"/>
              <w:left w:val="nil"/>
              <w:bottom w:val="nil"/>
              <w:right w:val="single" w:sz="4" w:space="0" w:color="auto"/>
            </w:tcBorders>
          </w:tcPr>
          <w:p w14:paraId="08CED62E" w14:textId="77777777" w:rsidR="00011567" w:rsidRDefault="00011567" w:rsidP="00ED7849">
            <w:pPr>
              <w:pStyle w:val="CRCoverPage"/>
              <w:spacing w:after="0"/>
              <w:rPr>
                <w:noProof/>
                <w:sz w:val="8"/>
                <w:szCs w:val="8"/>
              </w:rPr>
            </w:pPr>
          </w:p>
        </w:tc>
      </w:tr>
      <w:tr w:rsidR="00011567" w14:paraId="52DAFEE5" w14:textId="77777777" w:rsidTr="00ED7849">
        <w:trPr>
          <w:cantSplit/>
        </w:trPr>
        <w:tc>
          <w:tcPr>
            <w:tcW w:w="1843" w:type="dxa"/>
            <w:tcBorders>
              <w:top w:val="nil"/>
              <w:left w:val="single" w:sz="4" w:space="0" w:color="auto"/>
              <w:bottom w:val="nil"/>
              <w:right w:val="nil"/>
            </w:tcBorders>
            <w:hideMark/>
          </w:tcPr>
          <w:p w14:paraId="1FA81DD2" w14:textId="77777777" w:rsidR="00011567" w:rsidRDefault="00011567" w:rsidP="00ED7849">
            <w:pPr>
              <w:pStyle w:val="CRCoverPage"/>
              <w:tabs>
                <w:tab w:val="right" w:pos="1759"/>
              </w:tabs>
              <w:spacing w:after="0"/>
              <w:rPr>
                <w:b/>
                <w:i/>
                <w:noProof/>
              </w:rPr>
            </w:pPr>
            <w:r>
              <w:rPr>
                <w:b/>
                <w:i/>
                <w:noProof/>
              </w:rPr>
              <w:t>Category:</w:t>
            </w:r>
          </w:p>
        </w:tc>
        <w:tc>
          <w:tcPr>
            <w:tcW w:w="851" w:type="dxa"/>
            <w:shd w:val="pct30" w:color="FFFF00" w:fill="auto"/>
            <w:hideMark/>
          </w:tcPr>
          <w:p w14:paraId="0F8CD4D7" w14:textId="77777777" w:rsidR="00011567" w:rsidRDefault="00011567" w:rsidP="00ED7849">
            <w:pPr>
              <w:pStyle w:val="CRCoverPage"/>
              <w:spacing w:after="0"/>
              <w:ind w:left="100" w:right="-609"/>
              <w:rPr>
                <w:b/>
                <w:noProof/>
              </w:rPr>
            </w:pPr>
            <w:r>
              <w:t>B</w:t>
            </w:r>
          </w:p>
        </w:tc>
        <w:tc>
          <w:tcPr>
            <w:tcW w:w="3402" w:type="dxa"/>
            <w:gridSpan w:val="5"/>
          </w:tcPr>
          <w:p w14:paraId="28CDF487" w14:textId="77777777" w:rsidR="00011567" w:rsidRDefault="00011567" w:rsidP="00ED7849">
            <w:pPr>
              <w:pStyle w:val="CRCoverPage"/>
              <w:spacing w:after="0"/>
              <w:rPr>
                <w:noProof/>
              </w:rPr>
            </w:pPr>
          </w:p>
        </w:tc>
        <w:tc>
          <w:tcPr>
            <w:tcW w:w="1417" w:type="dxa"/>
            <w:gridSpan w:val="3"/>
            <w:hideMark/>
          </w:tcPr>
          <w:p w14:paraId="002AB045" w14:textId="77777777" w:rsidR="00011567" w:rsidRDefault="00011567" w:rsidP="00ED784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0B8F6A6" w14:textId="77777777" w:rsidR="00011567" w:rsidRDefault="00011567" w:rsidP="00ED7849">
            <w:pPr>
              <w:pStyle w:val="CRCoverPage"/>
              <w:spacing w:after="0"/>
              <w:ind w:left="100"/>
              <w:rPr>
                <w:noProof/>
              </w:rPr>
            </w:pPr>
            <w:r>
              <w:t>Rel-17</w:t>
            </w:r>
          </w:p>
        </w:tc>
      </w:tr>
      <w:tr w:rsidR="00011567" w14:paraId="30E5185E" w14:textId="77777777" w:rsidTr="00ED7849">
        <w:tc>
          <w:tcPr>
            <w:tcW w:w="1843" w:type="dxa"/>
            <w:tcBorders>
              <w:top w:val="nil"/>
              <w:left w:val="single" w:sz="4" w:space="0" w:color="auto"/>
              <w:bottom w:val="single" w:sz="4" w:space="0" w:color="auto"/>
              <w:right w:val="nil"/>
            </w:tcBorders>
          </w:tcPr>
          <w:p w14:paraId="36716F12" w14:textId="77777777" w:rsidR="00011567" w:rsidRDefault="00011567" w:rsidP="00ED7849">
            <w:pPr>
              <w:pStyle w:val="CRCoverPage"/>
              <w:spacing w:after="0"/>
              <w:rPr>
                <w:b/>
                <w:i/>
                <w:noProof/>
              </w:rPr>
            </w:pPr>
          </w:p>
        </w:tc>
        <w:tc>
          <w:tcPr>
            <w:tcW w:w="4677" w:type="dxa"/>
            <w:gridSpan w:val="8"/>
            <w:tcBorders>
              <w:top w:val="nil"/>
              <w:left w:val="nil"/>
              <w:bottom w:val="single" w:sz="4" w:space="0" w:color="auto"/>
              <w:right w:val="nil"/>
            </w:tcBorders>
            <w:hideMark/>
          </w:tcPr>
          <w:p w14:paraId="38BED676" w14:textId="77777777" w:rsidR="00011567" w:rsidRDefault="00011567" w:rsidP="00ED78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64D4E" w14:textId="77777777" w:rsidR="00011567" w:rsidRDefault="00011567" w:rsidP="00ED784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A40540C" w14:textId="77777777" w:rsidR="00011567" w:rsidRDefault="00011567" w:rsidP="00ED78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11567" w14:paraId="6EB55656" w14:textId="77777777" w:rsidTr="00ED7849">
        <w:tc>
          <w:tcPr>
            <w:tcW w:w="1843" w:type="dxa"/>
          </w:tcPr>
          <w:p w14:paraId="5FE496FA" w14:textId="77777777" w:rsidR="00011567" w:rsidRDefault="00011567" w:rsidP="00ED7849">
            <w:pPr>
              <w:pStyle w:val="CRCoverPage"/>
              <w:spacing w:after="0"/>
              <w:rPr>
                <w:b/>
                <w:i/>
                <w:noProof/>
                <w:sz w:val="8"/>
                <w:szCs w:val="8"/>
              </w:rPr>
            </w:pPr>
          </w:p>
        </w:tc>
        <w:tc>
          <w:tcPr>
            <w:tcW w:w="7797" w:type="dxa"/>
            <w:gridSpan w:val="10"/>
          </w:tcPr>
          <w:p w14:paraId="5F80E3F0" w14:textId="77777777" w:rsidR="00011567" w:rsidRDefault="00011567" w:rsidP="00ED7849">
            <w:pPr>
              <w:pStyle w:val="CRCoverPage"/>
              <w:spacing w:after="0"/>
              <w:rPr>
                <w:noProof/>
                <w:sz w:val="8"/>
                <w:szCs w:val="8"/>
              </w:rPr>
            </w:pPr>
          </w:p>
        </w:tc>
      </w:tr>
      <w:tr w:rsidR="00011567" w14:paraId="47B4D256" w14:textId="77777777" w:rsidTr="00ED7849">
        <w:tc>
          <w:tcPr>
            <w:tcW w:w="2694" w:type="dxa"/>
            <w:gridSpan w:val="2"/>
            <w:tcBorders>
              <w:top w:val="single" w:sz="4" w:space="0" w:color="auto"/>
              <w:left w:val="single" w:sz="4" w:space="0" w:color="auto"/>
              <w:bottom w:val="nil"/>
              <w:right w:val="nil"/>
            </w:tcBorders>
            <w:hideMark/>
          </w:tcPr>
          <w:p w14:paraId="3DBE0D84" w14:textId="77777777" w:rsidR="00011567" w:rsidRDefault="00011567" w:rsidP="00ED784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F194690" w14:textId="77777777" w:rsidR="00011567" w:rsidRDefault="00011567" w:rsidP="00ED7849">
            <w:pPr>
              <w:pStyle w:val="CRCoverPage"/>
              <w:spacing w:after="0"/>
              <w:ind w:left="100"/>
              <w:rPr>
                <w:noProof/>
              </w:rPr>
            </w:pPr>
            <w:r>
              <w:rPr>
                <w:noProof/>
              </w:rPr>
              <w:t>To convey the UPF FQDN for the IMS PDU session from SMF via UDM/UDR/HSS to IMS nodes allows having user plane and IMS media plane entities in the same location, optimizing user plane path handling. See TR 23.700-12 clause 6.1.</w:t>
            </w:r>
          </w:p>
        </w:tc>
      </w:tr>
      <w:tr w:rsidR="00011567" w14:paraId="20CBF5F4" w14:textId="77777777" w:rsidTr="00ED7849">
        <w:tc>
          <w:tcPr>
            <w:tcW w:w="2694" w:type="dxa"/>
            <w:gridSpan w:val="2"/>
            <w:tcBorders>
              <w:top w:val="nil"/>
              <w:left w:val="single" w:sz="4" w:space="0" w:color="auto"/>
              <w:bottom w:val="nil"/>
              <w:right w:val="nil"/>
            </w:tcBorders>
          </w:tcPr>
          <w:p w14:paraId="7EF606C7" w14:textId="77777777" w:rsidR="00011567" w:rsidRDefault="00011567" w:rsidP="00ED7849">
            <w:pPr>
              <w:pStyle w:val="CRCoverPage"/>
              <w:spacing w:after="0"/>
              <w:rPr>
                <w:b/>
                <w:i/>
                <w:noProof/>
                <w:sz w:val="8"/>
                <w:szCs w:val="8"/>
              </w:rPr>
            </w:pPr>
          </w:p>
        </w:tc>
        <w:tc>
          <w:tcPr>
            <w:tcW w:w="6946" w:type="dxa"/>
            <w:gridSpan w:val="9"/>
            <w:tcBorders>
              <w:top w:val="nil"/>
              <w:left w:val="nil"/>
              <w:bottom w:val="nil"/>
              <w:right w:val="single" w:sz="4" w:space="0" w:color="auto"/>
            </w:tcBorders>
          </w:tcPr>
          <w:p w14:paraId="3F6F02D2" w14:textId="77777777" w:rsidR="00011567" w:rsidRDefault="00011567" w:rsidP="00ED7849">
            <w:pPr>
              <w:pStyle w:val="CRCoverPage"/>
              <w:spacing w:after="0"/>
              <w:rPr>
                <w:noProof/>
                <w:sz w:val="8"/>
                <w:szCs w:val="8"/>
              </w:rPr>
            </w:pPr>
          </w:p>
        </w:tc>
      </w:tr>
      <w:tr w:rsidR="00011567" w14:paraId="1E99843A" w14:textId="77777777" w:rsidTr="00ED7849">
        <w:tc>
          <w:tcPr>
            <w:tcW w:w="2694" w:type="dxa"/>
            <w:gridSpan w:val="2"/>
            <w:tcBorders>
              <w:top w:val="nil"/>
              <w:left w:val="single" w:sz="4" w:space="0" w:color="auto"/>
              <w:bottom w:val="nil"/>
              <w:right w:val="nil"/>
            </w:tcBorders>
            <w:hideMark/>
          </w:tcPr>
          <w:p w14:paraId="4BA745F1" w14:textId="77777777" w:rsidR="00011567" w:rsidRDefault="00011567" w:rsidP="00ED784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B330025" w14:textId="77777777" w:rsidR="00011567" w:rsidRDefault="00011567" w:rsidP="00ED7849">
            <w:pPr>
              <w:pStyle w:val="CRCoverPage"/>
              <w:spacing w:after="0"/>
              <w:ind w:left="100"/>
              <w:rPr>
                <w:noProof/>
              </w:rPr>
            </w:pPr>
            <w:r>
              <w:rPr>
                <w:noProof/>
              </w:rPr>
              <w:t>Allow UPF FQDN to be retrieved from HSS</w:t>
            </w:r>
          </w:p>
        </w:tc>
      </w:tr>
      <w:tr w:rsidR="00011567" w14:paraId="72C1D9C0" w14:textId="77777777" w:rsidTr="00ED7849">
        <w:tc>
          <w:tcPr>
            <w:tcW w:w="2694" w:type="dxa"/>
            <w:gridSpan w:val="2"/>
            <w:tcBorders>
              <w:top w:val="nil"/>
              <w:left w:val="single" w:sz="4" w:space="0" w:color="auto"/>
              <w:bottom w:val="nil"/>
              <w:right w:val="nil"/>
            </w:tcBorders>
          </w:tcPr>
          <w:p w14:paraId="0272776C" w14:textId="77777777" w:rsidR="00011567" w:rsidRDefault="00011567" w:rsidP="00ED784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C5C0F3F" w14:textId="77777777" w:rsidR="00011567" w:rsidRDefault="00011567" w:rsidP="00ED7849">
            <w:pPr>
              <w:pStyle w:val="CRCoverPage"/>
              <w:spacing w:after="0"/>
              <w:rPr>
                <w:noProof/>
                <w:sz w:val="8"/>
                <w:szCs w:val="8"/>
              </w:rPr>
            </w:pPr>
          </w:p>
        </w:tc>
      </w:tr>
      <w:tr w:rsidR="00011567" w14:paraId="186E4860" w14:textId="77777777" w:rsidTr="00ED7849">
        <w:tc>
          <w:tcPr>
            <w:tcW w:w="2694" w:type="dxa"/>
            <w:gridSpan w:val="2"/>
            <w:tcBorders>
              <w:top w:val="nil"/>
              <w:left w:val="single" w:sz="4" w:space="0" w:color="auto"/>
              <w:bottom w:val="single" w:sz="4" w:space="0" w:color="auto"/>
              <w:right w:val="nil"/>
            </w:tcBorders>
            <w:hideMark/>
          </w:tcPr>
          <w:p w14:paraId="11CB80E1" w14:textId="77777777" w:rsidR="00011567" w:rsidRDefault="00011567" w:rsidP="00ED784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71C0165" w14:textId="77777777" w:rsidR="00011567" w:rsidRDefault="00011567" w:rsidP="00ED7849">
            <w:pPr>
              <w:pStyle w:val="CRCoverPage"/>
              <w:spacing w:after="0"/>
              <w:ind w:left="100"/>
              <w:rPr>
                <w:noProof/>
              </w:rPr>
            </w:pPr>
            <w:r>
              <w:t>Routing of IMS traffic via localized IMS media plane functions is not supported.</w:t>
            </w:r>
          </w:p>
        </w:tc>
      </w:tr>
      <w:tr w:rsidR="00011567" w14:paraId="3E1B7CD3" w14:textId="77777777" w:rsidTr="00ED7849">
        <w:tc>
          <w:tcPr>
            <w:tcW w:w="2694" w:type="dxa"/>
            <w:gridSpan w:val="2"/>
          </w:tcPr>
          <w:p w14:paraId="59DB45B1" w14:textId="77777777" w:rsidR="00011567" w:rsidRDefault="00011567" w:rsidP="00ED7849">
            <w:pPr>
              <w:pStyle w:val="CRCoverPage"/>
              <w:spacing w:after="0"/>
              <w:rPr>
                <w:b/>
                <w:i/>
                <w:noProof/>
                <w:sz w:val="8"/>
                <w:szCs w:val="8"/>
              </w:rPr>
            </w:pPr>
          </w:p>
        </w:tc>
        <w:tc>
          <w:tcPr>
            <w:tcW w:w="6946" w:type="dxa"/>
            <w:gridSpan w:val="9"/>
          </w:tcPr>
          <w:p w14:paraId="4C0D87B1" w14:textId="77777777" w:rsidR="00011567" w:rsidRDefault="00011567" w:rsidP="00ED7849">
            <w:pPr>
              <w:pStyle w:val="CRCoverPage"/>
              <w:spacing w:after="0"/>
              <w:rPr>
                <w:noProof/>
                <w:sz w:val="8"/>
                <w:szCs w:val="8"/>
              </w:rPr>
            </w:pPr>
          </w:p>
        </w:tc>
      </w:tr>
      <w:tr w:rsidR="00011567" w14:paraId="01706329" w14:textId="77777777" w:rsidTr="00ED7849">
        <w:tc>
          <w:tcPr>
            <w:tcW w:w="2694" w:type="dxa"/>
            <w:gridSpan w:val="2"/>
            <w:tcBorders>
              <w:top w:val="single" w:sz="4" w:space="0" w:color="auto"/>
              <w:left w:val="single" w:sz="4" w:space="0" w:color="auto"/>
              <w:bottom w:val="nil"/>
              <w:right w:val="nil"/>
            </w:tcBorders>
            <w:hideMark/>
          </w:tcPr>
          <w:p w14:paraId="3F90773B" w14:textId="77777777" w:rsidR="00011567" w:rsidRDefault="00011567" w:rsidP="00ED784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43ADE57" w14:textId="19F29119" w:rsidR="00011567" w:rsidRDefault="00011567" w:rsidP="00ED7849">
            <w:pPr>
              <w:pStyle w:val="CRCoverPage"/>
              <w:spacing w:after="0"/>
              <w:ind w:left="100"/>
              <w:rPr>
                <w:noProof/>
              </w:rPr>
            </w:pPr>
            <w:r>
              <w:rPr>
                <w:noProof/>
              </w:rPr>
              <w:t xml:space="preserve">6.1.2, </w:t>
            </w:r>
            <w:r w:rsidR="00595976">
              <w:rPr>
                <w:noProof/>
              </w:rPr>
              <w:t>7.xx (new)</w:t>
            </w:r>
          </w:p>
        </w:tc>
      </w:tr>
      <w:tr w:rsidR="00011567" w14:paraId="5462EEAD" w14:textId="77777777" w:rsidTr="00ED7849">
        <w:tc>
          <w:tcPr>
            <w:tcW w:w="2694" w:type="dxa"/>
            <w:gridSpan w:val="2"/>
            <w:tcBorders>
              <w:top w:val="nil"/>
              <w:left w:val="single" w:sz="4" w:space="0" w:color="auto"/>
              <w:bottom w:val="nil"/>
              <w:right w:val="nil"/>
            </w:tcBorders>
          </w:tcPr>
          <w:p w14:paraId="4F98CE2C" w14:textId="77777777" w:rsidR="00011567" w:rsidRDefault="00011567" w:rsidP="00ED7849">
            <w:pPr>
              <w:pStyle w:val="CRCoverPage"/>
              <w:spacing w:after="0"/>
              <w:rPr>
                <w:b/>
                <w:i/>
                <w:noProof/>
                <w:sz w:val="8"/>
                <w:szCs w:val="8"/>
              </w:rPr>
            </w:pPr>
          </w:p>
        </w:tc>
        <w:tc>
          <w:tcPr>
            <w:tcW w:w="6946" w:type="dxa"/>
            <w:gridSpan w:val="9"/>
            <w:tcBorders>
              <w:top w:val="nil"/>
              <w:left w:val="nil"/>
              <w:bottom w:val="nil"/>
              <w:right w:val="single" w:sz="4" w:space="0" w:color="auto"/>
            </w:tcBorders>
          </w:tcPr>
          <w:p w14:paraId="342A4341" w14:textId="77777777" w:rsidR="00011567" w:rsidRDefault="00011567" w:rsidP="00ED7849">
            <w:pPr>
              <w:pStyle w:val="CRCoverPage"/>
              <w:spacing w:after="0"/>
              <w:rPr>
                <w:noProof/>
                <w:sz w:val="8"/>
                <w:szCs w:val="8"/>
              </w:rPr>
            </w:pPr>
          </w:p>
        </w:tc>
      </w:tr>
      <w:tr w:rsidR="00011567" w14:paraId="0EBCD20A" w14:textId="77777777" w:rsidTr="00ED7849">
        <w:tc>
          <w:tcPr>
            <w:tcW w:w="2694" w:type="dxa"/>
            <w:gridSpan w:val="2"/>
            <w:tcBorders>
              <w:top w:val="nil"/>
              <w:left w:val="single" w:sz="4" w:space="0" w:color="auto"/>
              <w:bottom w:val="nil"/>
              <w:right w:val="nil"/>
            </w:tcBorders>
          </w:tcPr>
          <w:p w14:paraId="726B496C" w14:textId="77777777" w:rsidR="00011567" w:rsidRDefault="00011567" w:rsidP="00ED78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ECA7A0" w14:textId="77777777" w:rsidR="00011567" w:rsidRDefault="00011567" w:rsidP="00ED78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9E77479" w14:textId="77777777" w:rsidR="00011567" w:rsidRDefault="00011567" w:rsidP="00ED7849">
            <w:pPr>
              <w:pStyle w:val="CRCoverPage"/>
              <w:spacing w:after="0"/>
              <w:jc w:val="center"/>
              <w:rPr>
                <w:b/>
                <w:caps/>
                <w:noProof/>
              </w:rPr>
            </w:pPr>
            <w:r>
              <w:rPr>
                <w:b/>
                <w:caps/>
                <w:noProof/>
              </w:rPr>
              <w:t>N</w:t>
            </w:r>
          </w:p>
        </w:tc>
        <w:tc>
          <w:tcPr>
            <w:tcW w:w="2977" w:type="dxa"/>
            <w:gridSpan w:val="4"/>
          </w:tcPr>
          <w:p w14:paraId="4F6C2D82" w14:textId="77777777" w:rsidR="00011567" w:rsidRDefault="00011567" w:rsidP="00ED784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41AAF1E" w14:textId="77777777" w:rsidR="00011567" w:rsidRDefault="00011567" w:rsidP="00ED7849">
            <w:pPr>
              <w:pStyle w:val="CRCoverPage"/>
              <w:spacing w:after="0"/>
              <w:ind w:left="99"/>
              <w:rPr>
                <w:noProof/>
              </w:rPr>
            </w:pPr>
          </w:p>
        </w:tc>
      </w:tr>
      <w:tr w:rsidR="00011567" w14:paraId="4ED188DF" w14:textId="77777777" w:rsidTr="00ED7849">
        <w:tc>
          <w:tcPr>
            <w:tcW w:w="2694" w:type="dxa"/>
            <w:gridSpan w:val="2"/>
            <w:tcBorders>
              <w:top w:val="nil"/>
              <w:left w:val="single" w:sz="4" w:space="0" w:color="auto"/>
              <w:bottom w:val="nil"/>
              <w:right w:val="nil"/>
            </w:tcBorders>
            <w:hideMark/>
          </w:tcPr>
          <w:p w14:paraId="7CD28FB0" w14:textId="77777777" w:rsidR="00011567" w:rsidRDefault="00011567" w:rsidP="00ED78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4DF4CC6" w14:textId="77777777" w:rsidR="00011567" w:rsidRDefault="00011567" w:rsidP="00ED78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9108E4" w14:textId="77777777" w:rsidR="00011567" w:rsidRDefault="00011567" w:rsidP="00ED7849">
            <w:pPr>
              <w:pStyle w:val="CRCoverPage"/>
              <w:spacing w:after="0"/>
              <w:jc w:val="center"/>
              <w:rPr>
                <w:b/>
                <w:caps/>
                <w:noProof/>
              </w:rPr>
            </w:pPr>
          </w:p>
        </w:tc>
        <w:tc>
          <w:tcPr>
            <w:tcW w:w="2977" w:type="dxa"/>
            <w:gridSpan w:val="4"/>
            <w:hideMark/>
          </w:tcPr>
          <w:p w14:paraId="580EFF2C" w14:textId="77777777" w:rsidR="00011567" w:rsidRDefault="00011567" w:rsidP="00ED784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2602E00" w14:textId="77777777" w:rsidR="00011567" w:rsidRDefault="00011567" w:rsidP="00ED7849">
            <w:pPr>
              <w:pStyle w:val="CRCoverPage"/>
              <w:spacing w:after="0"/>
              <w:ind w:left="99"/>
              <w:rPr>
                <w:noProof/>
              </w:rPr>
            </w:pPr>
            <w:r>
              <w:rPr>
                <w:noProof/>
              </w:rPr>
              <w:t xml:space="preserve">TS 23.228 CR 1256... </w:t>
            </w:r>
          </w:p>
        </w:tc>
      </w:tr>
      <w:tr w:rsidR="00011567" w14:paraId="7B51F5F3" w14:textId="77777777" w:rsidTr="00ED7849">
        <w:tc>
          <w:tcPr>
            <w:tcW w:w="2694" w:type="dxa"/>
            <w:gridSpan w:val="2"/>
            <w:tcBorders>
              <w:top w:val="nil"/>
              <w:left w:val="single" w:sz="4" w:space="0" w:color="auto"/>
              <w:bottom w:val="nil"/>
              <w:right w:val="nil"/>
            </w:tcBorders>
            <w:hideMark/>
          </w:tcPr>
          <w:p w14:paraId="577CA8CE" w14:textId="77777777" w:rsidR="00011567" w:rsidRDefault="00011567" w:rsidP="00ED78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464BFD9" w14:textId="77777777" w:rsidR="00011567" w:rsidRDefault="00011567" w:rsidP="00ED78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820DFF2" w14:textId="77777777" w:rsidR="00011567" w:rsidRDefault="00011567" w:rsidP="00ED7849">
            <w:pPr>
              <w:pStyle w:val="CRCoverPage"/>
              <w:spacing w:after="0"/>
              <w:jc w:val="center"/>
              <w:rPr>
                <w:b/>
                <w:caps/>
                <w:noProof/>
              </w:rPr>
            </w:pPr>
            <w:r>
              <w:rPr>
                <w:b/>
                <w:caps/>
                <w:noProof/>
              </w:rPr>
              <w:t>X</w:t>
            </w:r>
          </w:p>
        </w:tc>
        <w:tc>
          <w:tcPr>
            <w:tcW w:w="2977" w:type="dxa"/>
            <w:gridSpan w:val="4"/>
            <w:hideMark/>
          </w:tcPr>
          <w:p w14:paraId="703C00E8" w14:textId="77777777" w:rsidR="00011567" w:rsidRDefault="00011567" w:rsidP="00ED784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8FBB4C0" w14:textId="77777777" w:rsidR="00011567" w:rsidRDefault="00011567" w:rsidP="00ED7849">
            <w:pPr>
              <w:pStyle w:val="CRCoverPage"/>
              <w:spacing w:after="0"/>
              <w:ind w:left="99"/>
              <w:rPr>
                <w:noProof/>
              </w:rPr>
            </w:pPr>
            <w:r>
              <w:rPr>
                <w:noProof/>
              </w:rPr>
              <w:t xml:space="preserve">TS/TR ... CR ... </w:t>
            </w:r>
          </w:p>
        </w:tc>
      </w:tr>
      <w:tr w:rsidR="00011567" w14:paraId="66FF60BD" w14:textId="77777777" w:rsidTr="00ED7849">
        <w:tc>
          <w:tcPr>
            <w:tcW w:w="2694" w:type="dxa"/>
            <w:gridSpan w:val="2"/>
            <w:tcBorders>
              <w:top w:val="nil"/>
              <w:left w:val="single" w:sz="4" w:space="0" w:color="auto"/>
              <w:bottom w:val="nil"/>
              <w:right w:val="nil"/>
            </w:tcBorders>
            <w:hideMark/>
          </w:tcPr>
          <w:p w14:paraId="12556111" w14:textId="77777777" w:rsidR="00011567" w:rsidRDefault="00011567" w:rsidP="00ED78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799154" w14:textId="77777777" w:rsidR="00011567" w:rsidRDefault="00011567" w:rsidP="00ED78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C940A6" w14:textId="77777777" w:rsidR="00011567" w:rsidRDefault="00011567" w:rsidP="00ED7849">
            <w:pPr>
              <w:pStyle w:val="CRCoverPage"/>
              <w:spacing w:after="0"/>
              <w:jc w:val="center"/>
              <w:rPr>
                <w:b/>
                <w:caps/>
                <w:noProof/>
              </w:rPr>
            </w:pPr>
            <w:r>
              <w:rPr>
                <w:b/>
                <w:caps/>
                <w:noProof/>
              </w:rPr>
              <w:t>X</w:t>
            </w:r>
          </w:p>
        </w:tc>
        <w:tc>
          <w:tcPr>
            <w:tcW w:w="2977" w:type="dxa"/>
            <w:gridSpan w:val="4"/>
            <w:hideMark/>
          </w:tcPr>
          <w:p w14:paraId="7DC1E0F7" w14:textId="77777777" w:rsidR="00011567" w:rsidRDefault="00011567" w:rsidP="00ED784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1E05A92" w14:textId="77777777" w:rsidR="00011567" w:rsidRDefault="00011567" w:rsidP="00ED7849">
            <w:pPr>
              <w:pStyle w:val="CRCoverPage"/>
              <w:spacing w:after="0"/>
              <w:ind w:left="99"/>
              <w:rPr>
                <w:noProof/>
              </w:rPr>
            </w:pPr>
            <w:r>
              <w:rPr>
                <w:noProof/>
              </w:rPr>
              <w:t xml:space="preserve">TS/TR ... CR ... </w:t>
            </w:r>
          </w:p>
        </w:tc>
      </w:tr>
      <w:tr w:rsidR="00011567" w14:paraId="19626339" w14:textId="77777777" w:rsidTr="00ED7849">
        <w:tc>
          <w:tcPr>
            <w:tcW w:w="2694" w:type="dxa"/>
            <w:gridSpan w:val="2"/>
            <w:tcBorders>
              <w:top w:val="nil"/>
              <w:left w:val="single" w:sz="4" w:space="0" w:color="auto"/>
              <w:bottom w:val="nil"/>
              <w:right w:val="nil"/>
            </w:tcBorders>
          </w:tcPr>
          <w:p w14:paraId="6E2F1A5C" w14:textId="77777777" w:rsidR="00011567" w:rsidRDefault="00011567" w:rsidP="00ED7849">
            <w:pPr>
              <w:pStyle w:val="CRCoverPage"/>
              <w:spacing w:after="0"/>
              <w:rPr>
                <w:b/>
                <w:i/>
                <w:noProof/>
              </w:rPr>
            </w:pPr>
          </w:p>
        </w:tc>
        <w:tc>
          <w:tcPr>
            <w:tcW w:w="6946" w:type="dxa"/>
            <w:gridSpan w:val="9"/>
            <w:tcBorders>
              <w:top w:val="nil"/>
              <w:left w:val="nil"/>
              <w:bottom w:val="nil"/>
              <w:right w:val="single" w:sz="4" w:space="0" w:color="auto"/>
            </w:tcBorders>
          </w:tcPr>
          <w:p w14:paraId="20132440" w14:textId="77777777" w:rsidR="00011567" w:rsidRDefault="00011567" w:rsidP="00ED7849">
            <w:pPr>
              <w:pStyle w:val="CRCoverPage"/>
              <w:spacing w:after="0"/>
              <w:rPr>
                <w:noProof/>
              </w:rPr>
            </w:pPr>
          </w:p>
        </w:tc>
      </w:tr>
      <w:tr w:rsidR="00011567" w14:paraId="404B3179" w14:textId="77777777" w:rsidTr="00ED7849">
        <w:tc>
          <w:tcPr>
            <w:tcW w:w="2694" w:type="dxa"/>
            <w:gridSpan w:val="2"/>
            <w:tcBorders>
              <w:top w:val="nil"/>
              <w:left w:val="single" w:sz="4" w:space="0" w:color="auto"/>
              <w:bottom w:val="single" w:sz="4" w:space="0" w:color="auto"/>
              <w:right w:val="nil"/>
            </w:tcBorders>
            <w:hideMark/>
          </w:tcPr>
          <w:p w14:paraId="6E854F7B" w14:textId="77777777" w:rsidR="00011567" w:rsidRDefault="00011567" w:rsidP="00ED784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B47105B" w14:textId="77777777" w:rsidR="00011567" w:rsidRDefault="00011567" w:rsidP="00ED7849">
            <w:pPr>
              <w:pStyle w:val="CRCoverPage"/>
              <w:spacing w:after="0"/>
              <w:ind w:left="100"/>
              <w:rPr>
                <w:noProof/>
              </w:rPr>
            </w:pPr>
          </w:p>
        </w:tc>
      </w:tr>
      <w:tr w:rsidR="00011567" w14:paraId="5E30C1E1" w14:textId="77777777" w:rsidTr="00ED7849">
        <w:tc>
          <w:tcPr>
            <w:tcW w:w="2694" w:type="dxa"/>
            <w:gridSpan w:val="2"/>
            <w:tcBorders>
              <w:top w:val="single" w:sz="4" w:space="0" w:color="auto"/>
              <w:left w:val="nil"/>
              <w:bottom w:val="single" w:sz="4" w:space="0" w:color="auto"/>
              <w:right w:val="nil"/>
            </w:tcBorders>
          </w:tcPr>
          <w:p w14:paraId="1FB5D490" w14:textId="77777777" w:rsidR="00011567" w:rsidRDefault="00011567" w:rsidP="00ED784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DA8577B" w14:textId="77777777" w:rsidR="00011567" w:rsidRDefault="00011567" w:rsidP="00ED7849">
            <w:pPr>
              <w:pStyle w:val="CRCoverPage"/>
              <w:spacing w:after="0"/>
              <w:ind w:left="100"/>
              <w:rPr>
                <w:noProof/>
                <w:sz w:val="8"/>
                <w:szCs w:val="8"/>
              </w:rPr>
            </w:pPr>
          </w:p>
        </w:tc>
      </w:tr>
      <w:tr w:rsidR="00011567" w14:paraId="657BB22C" w14:textId="77777777" w:rsidTr="00ED7849">
        <w:tc>
          <w:tcPr>
            <w:tcW w:w="2694" w:type="dxa"/>
            <w:gridSpan w:val="2"/>
            <w:tcBorders>
              <w:top w:val="single" w:sz="4" w:space="0" w:color="auto"/>
              <w:left w:val="single" w:sz="4" w:space="0" w:color="auto"/>
              <w:bottom w:val="single" w:sz="4" w:space="0" w:color="auto"/>
              <w:right w:val="nil"/>
            </w:tcBorders>
            <w:hideMark/>
          </w:tcPr>
          <w:p w14:paraId="0F8AB76C" w14:textId="77777777" w:rsidR="00011567" w:rsidRDefault="00011567" w:rsidP="00ED78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7AB662D" w14:textId="77777777" w:rsidR="00011567" w:rsidRDefault="00011567" w:rsidP="00ED7849">
            <w:pPr>
              <w:pStyle w:val="CRCoverPage"/>
              <w:spacing w:after="0"/>
              <w:ind w:left="100"/>
              <w:rPr>
                <w:noProof/>
              </w:rPr>
            </w:pPr>
          </w:p>
        </w:tc>
      </w:tr>
    </w:tbl>
    <w:p w14:paraId="556F3C6B" w14:textId="77777777" w:rsidR="00011567" w:rsidRDefault="00011567" w:rsidP="00011567">
      <w:pPr>
        <w:pStyle w:val="CRCoverPage"/>
        <w:spacing w:after="0"/>
        <w:rPr>
          <w:noProof/>
          <w:sz w:val="8"/>
          <w:szCs w:val="8"/>
        </w:rPr>
      </w:pPr>
    </w:p>
    <w:p w14:paraId="276DA712" w14:textId="77777777" w:rsidR="00011567" w:rsidRDefault="00011567" w:rsidP="00011567">
      <w:pPr>
        <w:spacing w:after="0"/>
        <w:rPr>
          <w:noProof/>
        </w:rPr>
        <w:sectPr w:rsidR="0001156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4AF1AFB" w14:textId="77777777" w:rsidR="00011567" w:rsidRDefault="00011567" w:rsidP="00011567">
      <w:pPr>
        <w:rPr>
          <w:rFonts w:ascii="Arial" w:hAnsi="Arial" w:cs="Arial"/>
          <w:b/>
          <w:sz w:val="28"/>
          <w:szCs w:val="28"/>
          <w:lang w:val="en-US"/>
        </w:rPr>
      </w:pPr>
      <w:r>
        <w:rPr>
          <w:rFonts w:ascii="Arial" w:hAnsi="Arial" w:cs="Arial"/>
          <w:b/>
          <w:sz w:val="28"/>
          <w:szCs w:val="28"/>
          <w:lang w:val="en-US"/>
        </w:rPr>
        <w:lastRenderedPageBreak/>
        <w:t>*******</w:t>
      </w:r>
    </w:p>
    <w:p w14:paraId="3CAAE6ED" w14:textId="77777777" w:rsidR="00011567" w:rsidRDefault="00011567" w:rsidP="00011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4802E2" w14:textId="77777777" w:rsidR="009D1697" w:rsidRDefault="009D1697" w:rsidP="002434B3">
      <w:pPr>
        <w:pStyle w:val="Heading3"/>
      </w:pPr>
      <w:r>
        <w:t>6.1.2</w:t>
      </w:r>
      <w:r>
        <w:tab/>
        <w:t>S-CSCF registration/deregistration notification</w:t>
      </w:r>
      <w:bookmarkEnd w:id="0"/>
      <w:bookmarkEnd w:id="1"/>
      <w:bookmarkEnd w:id="2"/>
    </w:p>
    <w:p w14:paraId="05A3576B" w14:textId="77777777" w:rsidR="009D1697" w:rsidRDefault="009D1697" w:rsidP="009D1697">
      <w:r>
        <w:t>This procedure is used between the S-CSCF and the HSS. The procedure is invoked by the S-CSCF, corresponds to the combination of the operations Cx-Put and Cx-Pull (see  TS 23.228 [1]) and is used:</w:t>
      </w:r>
    </w:p>
    <w:p w14:paraId="665D6A01" w14:textId="77777777" w:rsidR="009D1697" w:rsidRDefault="009D1697" w:rsidP="009D1697">
      <w:pPr>
        <w:pStyle w:val="B1"/>
      </w:pPr>
      <w:r>
        <w:t>-</w:t>
      </w:r>
      <w:r>
        <w:tab/>
        <w:t>To assign an S-CSCF to a Public Identity, or to clear the name of the S-CSCF assigned to one or more Public Identities.</w:t>
      </w:r>
    </w:p>
    <w:p w14:paraId="28B882CE" w14:textId="77777777" w:rsidR="009D1697" w:rsidRDefault="009D1697" w:rsidP="009D1697">
      <w:pPr>
        <w:pStyle w:val="B1"/>
      </w:pPr>
      <w:r>
        <w:t>-</w:t>
      </w:r>
      <w:r>
        <w:tab/>
        <w:t>To download from HSS the relevant user information for the S-CSCF.</w:t>
      </w:r>
    </w:p>
    <w:p w14:paraId="497ED587" w14:textId="77777777" w:rsidR="009D1697" w:rsidRDefault="009D1697" w:rsidP="009D1697">
      <w:pPr>
        <w:pStyle w:val="B1"/>
      </w:pPr>
      <w:r>
        <w:rPr>
          <w:lang w:eastAsia="zh-CN"/>
        </w:rPr>
        <w:t>-</w:t>
      </w:r>
      <w:r>
        <w:tab/>
      </w:r>
      <w:r>
        <w:rPr>
          <w:lang w:eastAsia="zh-CN"/>
        </w:rPr>
        <w:t>To backup and retrieve the S-CSCF Restoration Information (see  TS 23.380 [19]) in the HSS.</w:t>
      </w:r>
    </w:p>
    <w:p w14:paraId="21D27AD4" w14:textId="77777777" w:rsidR="009D1697" w:rsidRDefault="009D1697" w:rsidP="009D1697">
      <w:pPr>
        <w:pStyle w:val="B1"/>
        <w:rPr>
          <w:lang w:eastAsia="zh-CN"/>
        </w:rPr>
      </w:pPr>
      <w:r>
        <w:rPr>
          <w:lang w:eastAsia="zh-CN"/>
        </w:rPr>
        <w:t>-</w:t>
      </w:r>
      <w:r>
        <w:rPr>
          <w:lang w:eastAsia="zh-CN"/>
        </w:rPr>
        <w:tab/>
        <w:t>To provide a P-CSCF Restoration Indication to the HSS and trigger P-CSCF Restoration mechanism.</w:t>
      </w:r>
    </w:p>
    <w:p w14:paraId="22BEE83D" w14:textId="77777777" w:rsidR="009D1697" w:rsidRDefault="009D1697" w:rsidP="009D1697">
      <w:r>
        <w:t>This procedure is mapped to the commands Server-Assignment-Request/Answer in the Diameter application specified in  TS 29.229 [5]. Tables 6.1.2.1 and 6.1.2.2 describe the involved information elements.</w:t>
      </w:r>
    </w:p>
    <w:p w14:paraId="10E0421B" w14:textId="77777777" w:rsidR="009D1697" w:rsidRDefault="009D1697" w:rsidP="009D1697">
      <w:pPr>
        <w:pStyle w:val="TH"/>
      </w:pPr>
      <w:r>
        <w:lastRenderedPageBreak/>
        <w:t xml:space="preserve">Table </w:t>
      </w:r>
      <w:r>
        <w:rPr>
          <w:noProof/>
        </w:rPr>
        <w:t>6.1.2.1</w:t>
      </w:r>
      <w:r>
        <w:t>: S-CSCF registration/deregistration notification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3"/>
        <w:gridCol w:w="6237"/>
      </w:tblGrid>
      <w:tr w:rsidR="009D1697" w14:paraId="0F9F2BDF"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0654C667" w14:textId="77777777" w:rsidR="009D1697" w:rsidRDefault="009D1697">
            <w:pPr>
              <w:pStyle w:val="TAH"/>
            </w:pPr>
            <w:r>
              <w:lastRenderedPageBreak/>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D4C008E" w14:textId="77777777" w:rsidR="009D1697" w:rsidRDefault="009D1697">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shd w:val="clear" w:color="auto" w:fill="E0E0E0"/>
            <w:hideMark/>
          </w:tcPr>
          <w:p w14:paraId="67BE4F0E"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AEBB583" w14:textId="77777777" w:rsidR="009D1697" w:rsidRDefault="009D1697">
            <w:pPr>
              <w:pStyle w:val="TAH"/>
              <w:rPr>
                <w:lang w:val="fr-FR"/>
              </w:rPr>
            </w:pPr>
            <w:r>
              <w:rPr>
                <w:lang w:val="fr-FR"/>
              </w:rPr>
              <w:t>Description</w:t>
            </w:r>
          </w:p>
        </w:tc>
      </w:tr>
      <w:tr w:rsidR="009D1697" w14:paraId="6838344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862D636" w14:textId="77777777" w:rsidR="009D1697" w:rsidRDefault="009D1697">
            <w:pPr>
              <w:pStyle w:val="TAL"/>
              <w:rPr>
                <w:lang w:val="x-none"/>
              </w:rPr>
            </w:pPr>
            <w:r>
              <w:t>Public User Identity / Public Service Identity</w:t>
            </w:r>
          </w:p>
          <w:p w14:paraId="32C0CB68" w14:textId="77777777" w:rsidR="009D1697" w:rsidRDefault="009D1697">
            <w:pPr>
              <w:pStyle w:val="TAL"/>
              <w:rPr>
                <w:lang w:val="en-US"/>
              </w:rPr>
            </w:pPr>
            <w:r>
              <w:rPr>
                <w:lang w:val="en-US"/>
              </w:rPr>
              <w:t xml:space="preserve">(See </w:t>
            </w:r>
            <w:r>
              <w:t>7.2 and 7.2a</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9481CF0" w14:textId="77777777" w:rsidR="009D1697" w:rsidRDefault="009D1697">
            <w:pPr>
              <w:pStyle w:val="TAL"/>
              <w:rPr>
                <w:lang w:val="en-US"/>
              </w:rPr>
            </w:pPr>
            <w:r>
              <w:rPr>
                <w:lang w:val="en-US"/>
              </w:rPr>
              <w:t>Public-Identity</w:t>
            </w:r>
          </w:p>
        </w:tc>
        <w:tc>
          <w:tcPr>
            <w:tcW w:w="603" w:type="dxa"/>
            <w:tcBorders>
              <w:top w:val="single" w:sz="6" w:space="0" w:color="auto"/>
              <w:left w:val="single" w:sz="6" w:space="0" w:color="auto"/>
              <w:bottom w:val="single" w:sz="6" w:space="0" w:color="auto"/>
              <w:right w:val="single" w:sz="6" w:space="0" w:color="auto"/>
            </w:tcBorders>
            <w:hideMark/>
          </w:tcPr>
          <w:p w14:paraId="4E8AF9F4"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4A3EC84" w14:textId="77777777" w:rsidR="009D1697" w:rsidRDefault="009D1697">
            <w:pPr>
              <w:pStyle w:val="TAL"/>
              <w:rPr>
                <w:lang w:val="x-none"/>
              </w:rPr>
            </w:pPr>
            <w:r>
              <w:t>Public Identity or list of Public Identities.</w:t>
            </w:r>
          </w:p>
          <w:p w14:paraId="5FB56CDA" w14:textId="77777777" w:rsidR="009D1697" w:rsidRDefault="009D1697">
            <w:pPr>
              <w:pStyle w:val="TAL"/>
            </w:pPr>
            <w:r>
              <w:t>One and only one Public Identity shall be present if the Server-Assignment-Type is any value other than TIMEOUT_DEREGISTRATION, USER_DEREGISTRATION, DEREGISTRATION_TOO_MUCH_DATA, TIMEOUT_DEREGISTRATION_STORE_SERVER_NAME, USER_DEREGISTRATION_STORE_SERVER_NAME or ADMINISTRATIVE_DEREGISTRATION.</w:t>
            </w:r>
          </w:p>
          <w:p w14:paraId="4E1DCC6C" w14:textId="77777777" w:rsidR="009D1697" w:rsidRDefault="009D1697">
            <w:pPr>
              <w:pStyle w:val="TAL"/>
            </w:pPr>
            <w:r>
              <w:t>If Server-Assignment-Type indicates deregistration of some type and Private Identity is not present in the request, at least one Public Identity shall be present.</w:t>
            </w:r>
          </w:p>
        </w:tc>
      </w:tr>
      <w:tr w:rsidR="009D1697" w14:paraId="77C1767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F3AA152" w14:textId="77777777" w:rsidR="009D1697" w:rsidRDefault="009D1697">
            <w:pPr>
              <w:pStyle w:val="TAL"/>
            </w:pPr>
            <w:r>
              <w:t>S-CSCF Name</w:t>
            </w:r>
          </w:p>
          <w:p w14:paraId="174BA799" w14:textId="77777777" w:rsidR="009D1697" w:rsidRDefault="009D1697">
            <w:pPr>
              <w:pStyle w:val="TAL"/>
            </w:pPr>
            <w:r>
              <w:t>(See 7.4)</w:t>
            </w:r>
          </w:p>
        </w:tc>
        <w:tc>
          <w:tcPr>
            <w:tcW w:w="1418" w:type="dxa"/>
            <w:tcBorders>
              <w:top w:val="single" w:sz="6" w:space="0" w:color="auto"/>
              <w:left w:val="single" w:sz="6" w:space="0" w:color="auto"/>
              <w:bottom w:val="single" w:sz="6" w:space="0" w:color="auto"/>
              <w:right w:val="single" w:sz="6" w:space="0" w:color="auto"/>
            </w:tcBorders>
            <w:hideMark/>
          </w:tcPr>
          <w:p w14:paraId="4C696622" w14:textId="77777777" w:rsidR="009D1697" w:rsidRDefault="009D1697">
            <w:pPr>
              <w:pStyle w:val="TAL"/>
              <w:rPr>
                <w:lang w:val="en-US"/>
              </w:rPr>
            </w:pPr>
            <w:r>
              <w:rPr>
                <w:lang w:val="en-US"/>
              </w:rPr>
              <w:t>Server-Name</w:t>
            </w:r>
          </w:p>
        </w:tc>
        <w:tc>
          <w:tcPr>
            <w:tcW w:w="603" w:type="dxa"/>
            <w:tcBorders>
              <w:top w:val="single" w:sz="6" w:space="0" w:color="auto"/>
              <w:left w:val="single" w:sz="6" w:space="0" w:color="auto"/>
              <w:bottom w:val="single" w:sz="6" w:space="0" w:color="auto"/>
              <w:right w:val="single" w:sz="6" w:space="0" w:color="auto"/>
            </w:tcBorders>
            <w:hideMark/>
          </w:tcPr>
          <w:p w14:paraId="0280001F" w14:textId="77777777" w:rsidR="009D1697" w:rsidRDefault="009D1697">
            <w:pPr>
              <w:pStyle w:val="TAL"/>
              <w:rPr>
                <w:lang w:val="x-none"/>
              </w:rPr>
            </w:pPr>
            <w:r>
              <w:t>M</w:t>
            </w:r>
          </w:p>
        </w:tc>
        <w:tc>
          <w:tcPr>
            <w:tcW w:w="6237" w:type="dxa"/>
            <w:tcBorders>
              <w:top w:val="single" w:sz="6" w:space="0" w:color="auto"/>
              <w:left w:val="single" w:sz="6" w:space="0" w:color="auto"/>
              <w:bottom w:val="single" w:sz="6" w:space="0" w:color="auto"/>
              <w:right w:val="single" w:sz="12" w:space="0" w:color="auto"/>
            </w:tcBorders>
            <w:hideMark/>
          </w:tcPr>
          <w:p w14:paraId="0391499B" w14:textId="77777777" w:rsidR="009D1697" w:rsidRDefault="009D1697">
            <w:pPr>
              <w:pStyle w:val="TAL"/>
            </w:pPr>
            <w:r>
              <w:t>Name of the S-CSCF.</w:t>
            </w:r>
          </w:p>
        </w:tc>
      </w:tr>
      <w:tr w:rsidR="009D1697" w14:paraId="658B0C1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3EA4B59" w14:textId="77777777" w:rsidR="009D1697" w:rsidRDefault="009D1697">
            <w:pPr>
              <w:pStyle w:val="TAL"/>
            </w:pPr>
            <w:r>
              <w:t>Private User Identity / Private Service Identity</w:t>
            </w:r>
          </w:p>
          <w:p w14:paraId="5E5972C4"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2894B673" w14:textId="77777777" w:rsidR="009D1697" w:rsidRDefault="009D1697">
            <w:pPr>
              <w:pStyle w:val="TAL"/>
              <w:rPr>
                <w:lang w:val="de-DE"/>
              </w:rPr>
            </w:pPr>
            <w:r>
              <w:rPr>
                <w:lang w:val="de-DE"/>
              </w:rPr>
              <w:t>User-Name</w:t>
            </w:r>
          </w:p>
        </w:tc>
        <w:tc>
          <w:tcPr>
            <w:tcW w:w="603" w:type="dxa"/>
            <w:tcBorders>
              <w:top w:val="single" w:sz="6" w:space="0" w:color="auto"/>
              <w:left w:val="single" w:sz="6" w:space="0" w:color="auto"/>
              <w:bottom w:val="single" w:sz="6" w:space="0" w:color="auto"/>
              <w:right w:val="single" w:sz="6" w:space="0" w:color="auto"/>
            </w:tcBorders>
            <w:hideMark/>
          </w:tcPr>
          <w:p w14:paraId="6C282D2C" w14:textId="77777777"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5C59D131" w14:textId="77777777" w:rsidR="009D1697" w:rsidRDefault="009D1697">
            <w:pPr>
              <w:pStyle w:val="TAL"/>
              <w:rPr>
                <w:lang w:val="x-none"/>
              </w:rPr>
            </w:pPr>
            <w:r>
              <w:t>Private Identity.</w:t>
            </w:r>
          </w:p>
          <w:p w14:paraId="7CBB2754" w14:textId="77777777" w:rsidR="009D1697" w:rsidRDefault="009D1697">
            <w:pPr>
              <w:pStyle w:val="TAL"/>
            </w:pPr>
            <w:r>
              <w:t>It shall be present if it is available when the S-CSCF issues the request.</w:t>
            </w:r>
          </w:p>
          <w:p w14:paraId="32E0BC40" w14:textId="77777777" w:rsidR="009D1697" w:rsidRDefault="009D1697">
            <w:pPr>
              <w:pStyle w:val="TAL"/>
            </w:pPr>
            <w:r>
              <w:t>It may be absent during the initiation of a session to an unregistered Public Identity (Server-Assignment-Type shall contain the value UNREGISTERED_USER) or after</w:t>
            </w:r>
            <w:r>
              <w:rPr>
                <w:rFonts w:cs="Arial"/>
                <w:szCs w:val="18"/>
              </w:rPr>
              <w:t xml:space="preserve"> S-CSCF recovery upon originating request different than REGISTER (Server-Assignment-Type shall contain the value NO_ASSIGNMENT)</w:t>
            </w:r>
            <w:r>
              <w:t>.</w:t>
            </w:r>
          </w:p>
          <w:p w14:paraId="72A2AB1A" w14:textId="77777777" w:rsidR="009D1697" w:rsidRDefault="009D1697">
            <w:pPr>
              <w:pStyle w:val="TAL"/>
            </w:pPr>
            <w:r>
              <w:t xml:space="preserve">In case of de-registration, Server-Assignment-Type equal to TIMEOUT_DEREGISTRATION, ADMINISTRATIVE_DEREGISTRATION, </w:t>
            </w:r>
            <w:r>
              <w:rPr>
                <w:lang w:eastAsia="zh-CN"/>
              </w:rPr>
              <w:t>DEREGISTRATION_TOO_MUCH_DATA or TIMEOUT_DEREGISTRATION_STORE_SERVER_NAME</w:t>
            </w:r>
            <w:r>
              <w:t xml:space="preserve"> if no Public-Identity AVPs are present then User-Name AVP shall be present.</w:t>
            </w:r>
          </w:p>
        </w:tc>
      </w:tr>
      <w:tr w:rsidR="009D1697" w14:paraId="663E318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25AB953" w14:textId="77777777" w:rsidR="009D1697" w:rsidRDefault="009D1697">
            <w:pPr>
              <w:pStyle w:val="TAL"/>
              <w:rPr>
                <w:lang w:val="en-US"/>
              </w:rPr>
            </w:pPr>
            <w:r>
              <w:rPr>
                <w:lang w:val="en-US"/>
              </w:rPr>
              <w:t>Server Assignment Type</w:t>
            </w:r>
          </w:p>
          <w:p w14:paraId="0D847421" w14:textId="77777777" w:rsidR="009D1697" w:rsidRDefault="009D1697">
            <w:pPr>
              <w:pStyle w:val="TAL"/>
              <w:rPr>
                <w:lang w:val="en-US"/>
              </w:rPr>
            </w:pPr>
            <w:r>
              <w:rPr>
                <w:lang w:val="en-US"/>
              </w:rPr>
              <w:t xml:space="preserve">(See </w:t>
            </w:r>
            <w:r>
              <w:t>7.8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D67DAB3" w14:textId="77777777" w:rsidR="009D1697" w:rsidRDefault="009D1697">
            <w:pPr>
              <w:pStyle w:val="TAL"/>
              <w:rPr>
                <w:lang w:val="en-US"/>
              </w:rPr>
            </w:pPr>
            <w:r>
              <w:rPr>
                <w:lang w:val="en-US"/>
              </w:rPr>
              <w:t>Server-Assignment-Type</w:t>
            </w:r>
          </w:p>
        </w:tc>
        <w:tc>
          <w:tcPr>
            <w:tcW w:w="603" w:type="dxa"/>
            <w:tcBorders>
              <w:top w:val="single" w:sz="6" w:space="0" w:color="auto"/>
              <w:left w:val="single" w:sz="6" w:space="0" w:color="auto"/>
              <w:bottom w:val="single" w:sz="6" w:space="0" w:color="auto"/>
              <w:right w:val="single" w:sz="6" w:space="0" w:color="auto"/>
            </w:tcBorders>
            <w:hideMark/>
          </w:tcPr>
          <w:p w14:paraId="043DCE29"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21AB929" w14:textId="77777777" w:rsidR="009D1697" w:rsidRDefault="009D1697">
            <w:pPr>
              <w:pStyle w:val="TAL"/>
              <w:rPr>
                <w:lang w:val="x-none"/>
              </w:rPr>
            </w:pPr>
            <w:r>
              <w:t>Type of update, request or notification that the S-CSCF requests in the HSS (e.g: de-registration). See 3GPP TS 29.229 [5] for all the possible values.</w:t>
            </w:r>
          </w:p>
        </w:tc>
      </w:tr>
      <w:tr w:rsidR="009D1697" w14:paraId="6BAD515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B0028B7" w14:textId="77777777" w:rsidR="009D1697" w:rsidRDefault="009D1697">
            <w:pPr>
              <w:pStyle w:val="TAL"/>
              <w:rPr>
                <w:lang w:val="en-US"/>
              </w:rPr>
            </w:pPr>
            <w:r>
              <w:rPr>
                <w:lang w:val="en-US"/>
              </w:rPr>
              <w:t>User Data Already Available</w:t>
            </w:r>
          </w:p>
          <w:p w14:paraId="5026F8A7" w14:textId="77777777" w:rsidR="009D1697" w:rsidRDefault="009D1697">
            <w:pPr>
              <w:pStyle w:val="TAL"/>
              <w:rPr>
                <w:lang w:val="en-US"/>
              </w:rPr>
            </w:pPr>
            <w:r>
              <w:rPr>
                <w:lang w:val="en-US"/>
              </w:rPr>
              <w:t>(See 7.16)</w:t>
            </w:r>
          </w:p>
        </w:tc>
        <w:tc>
          <w:tcPr>
            <w:tcW w:w="1418" w:type="dxa"/>
            <w:tcBorders>
              <w:top w:val="single" w:sz="6" w:space="0" w:color="auto"/>
              <w:left w:val="single" w:sz="6" w:space="0" w:color="auto"/>
              <w:bottom w:val="single" w:sz="6" w:space="0" w:color="auto"/>
              <w:right w:val="single" w:sz="6" w:space="0" w:color="auto"/>
            </w:tcBorders>
            <w:hideMark/>
          </w:tcPr>
          <w:p w14:paraId="021E0865" w14:textId="77777777" w:rsidR="009D1697" w:rsidRDefault="009D1697">
            <w:pPr>
              <w:pStyle w:val="TAL"/>
              <w:rPr>
                <w:lang w:val="en-US"/>
              </w:rPr>
            </w:pPr>
            <w:r>
              <w:rPr>
                <w:lang w:val="en-US"/>
              </w:rPr>
              <w:t>User-Data-Already-Available</w:t>
            </w:r>
          </w:p>
        </w:tc>
        <w:tc>
          <w:tcPr>
            <w:tcW w:w="603" w:type="dxa"/>
            <w:tcBorders>
              <w:top w:val="single" w:sz="6" w:space="0" w:color="auto"/>
              <w:left w:val="single" w:sz="6" w:space="0" w:color="auto"/>
              <w:bottom w:val="single" w:sz="6" w:space="0" w:color="auto"/>
              <w:right w:val="single" w:sz="6" w:space="0" w:color="auto"/>
            </w:tcBorders>
            <w:hideMark/>
          </w:tcPr>
          <w:p w14:paraId="5534C97B"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52255C4" w14:textId="77777777" w:rsidR="009D1697" w:rsidRDefault="009D1697">
            <w:pPr>
              <w:pStyle w:val="TAL"/>
              <w:rPr>
                <w:lang w:val="x-none"/>
              </w:rPr>
            </w:pPr>
            <w:r>
              <w:t>This indicates if the user profile and charging information and, if supported and present in the subscription, allowed WAF and/or WWSF identities are already available in the S-CSCF.</w:t>
            </w:r>
          </w:p>
          <w:p w14:paraId="71412820" w14:textId="77777777" w:rsidR="009D1697" w:rsidRDefault="009D1697">
            <w:pPr>
              <w:pStyle w:val="TAL"/>
            </w:pPr>
            <w:r>
              <w:t>In the case where Server-Assignment-Type is not equal to NO_ASSIGNMENT, REGISTRATION, RE_REGISTRATION or UNREGISTERED_USER, the HSS shall not use User Data Already Available when processing the request.</w:t>
            </w:r>
          </w:p>
        </w:tc>
      </w:tr>
      <w:tr w:rsidR="009D1697" w14:paraId="2231C9E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316E21A"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FECFBC0" w14:textId="77777777" w:rsidR="009D1697" w:rsidRDefault="009D1697">
            <w:pPr>
              <w:pStyle w:val="TAL"/>
              <w:rPr>
                <w:lang w:val="en-US"/>
              </w:rPr>
            </w:pPr>
            <w:r>
              <w:rPr>
                <w:lang w:val="en-US"/>
              </w:rPr>
              <w:t xml:space="preserve">Destination-Host </w:t>
            </w:r>
          </w:p>
        </w:tc>
        <w:tc>
          <w:tcPr>
            <w:tcW w:w="603" w:type="dxa"/>
            <w:tcBorders>
              <w:top w:val="single" w:sz="6" w:space="0" w:color="auto"/>
              <w:left w:val="single" w:sz="6" w:space="0" w:color="auto"/>
              <w:bottom w:val="single" w:sz="6" w:space="0" w:color="auto"/>
              <w:right w:val="single" w:sz="6" w:space="0" w:color="auto"/>
            </w:tcBorders>
            <w:hideMark/>
          </w:tcPr>
          <w:p w14:paraId="5182DBC7"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43631C5" w14:textId="77777777" w:rsidR="009D1697" w:rsidRDefault="009D1697">
            <w:pPr>
              <w:pStyle w:val="TAL"/>
              <w:rPr>
                <w:lang w:val="x-none"/>
              </w:rPr>
            </w:pPr>
            <w:r>
              <w:t>If the S-CSCF knows the HSS name, the Destination-Host AVP shall be present in the command.</w:t>
            </w:r>
          </w:p>
          <w:p w14:paraId="4E200930" w14:textId="77777777" w:rsidR="009D1697" w:rsidRDefault="009D1697">
            <w:pPr>
              <w:pStyle w:val="TAL"/>
            </w:pPr>
            <w:r>
              <w:t>This information is available if the request belongs to an already existing registration, e.g. in case of the re-registration, where the HSS name is stored in the S-CSCF. The HSS name is obtained from the Origin-Host AVP, which is received from the HSS, e.g. included in the MAA command.</w:t>
            </w:r>
          </w:p>
          <w:p w14:paraId="3E0D603D" w14:textId="77777777" w:rsidR="009D1697" w:rsidRDefault="009D1697">
            <w:pPr>
              <w:pStyle w:val="TAL"/>
            </w:pPr>
            <w:r>
              <w:t xml:space="preserve">This information may not be available if the command is sent as a consequence of a session termination for an unregistered Public Identity. In this case the Destination-Host AVP is not present and the command is routed to the next Diameter node, e.g. SLF, based on the Diameter routing table in the S-CSCF. </w:t>
            </w:r>
          </w:p>
        </w:tc>
      </w:tr>
      <w:tr w:rsidR="009D1697" w14:paraId="06A4DD22"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B1C1A54" w14:textId="77777777" w:rsidR="009D1697" w:rsidRDefault="009D1697">
            <w:pPr>
              <w:pStyle w:val="TAL"/>
              <w:rPr>
                <w:lang w:val="en-US"/>
              </w:rPr>
            </w:pPr>
            <w:r>
              <w:rPr>
                <w:lang w:val="en-US"/>
              </w:rP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302B002D" w14:textId="77777777" w:rsidR="009D1697" w:rsidRDefault="009D1697">
            <w:pPr>
              <w:pStyle w:val="TAL"/>
              <w:rPr>
                <w:lang w:val="en-US"/>
              </w:rPr>
            </w:pPr>
            <w:r>
              <w:rPr>
                <w:lang w:val="en-US"/>
              </w:rPr>
              <w:t>Wildcarded-Public-Identity</w:t>
            </w:r>
          </w:p>
        </w:tc>
        <w:tc>
          <w:tcPr>
            <w:tcW w:w="603" w:type="dxa"/>
            <w:tcBorders>
              <w:top w:val="single" w:sz="6" w:space="0" w:color="auto"/>
              <w:left w:val="single" w:sz="6" w:space="0" w:color="auto"/>
              <w:bottom w:val="single" w:sz="6" w:space="0" w:color="auto"/>
              <w:right w:val="single" w:sz="6" w:space="0" w:color="auto"/>
            </w:tcBorders>
            <w:hideMark/>
          </w:tcPr>
          <w:p w14:paraId="7CB29B55"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AFDF5AD" w14:textId="77777777" w:rsidR="009D1697" w:rsidRDefault="009D1697">
            <w:pPr>
              <w:pStyle w:val="TAL"/>
              <w:rPr>
                <w:lang w:val="x-none"/>
              </w:rPr>
            </w:pPr>
            <w:r>
              <w:t>If the request refers to a Wildcarded PSI or Wildcarded Public User Identity, and the Server-Asignment-Type is set to UNREGISTERED_USER, NO_ASSIGNMENT, TIMEOUT_DEREGISTRATION_STORE_SERVER_NAME, ADMINISTRATIVE_DEREGISTRATION, DEREGISTRATION_TOO_MUCH_DATA or TIMEOUT_DEREGISTRATION, the S-CSCF may include the corresponding Wildcarded PSI or Wildcarded Public User Identity in this information element.</w:t>
            </w:r>
          </w:p>
          <w:p w14:paraId="2BC6D9F9" w14:textId="77777777" w:rsidR="009D1697" w:rsidRDefault="009D1697">
            <w:pPr>
              <w:pStyle w:val="TAL"/>
            </w:pPr>
            <w:r>
              <w:t>If this element is present, it shall be used by the HSS to identify the identity affected by the request.  The terms Public Identity or Public Service Identity in the detailed behaviour refer then to the Wildcarded Public Identity.</w:t>
            </w:r>
          </w:p>
        </w:tc>
      </w:tr>
      <w:tr w:rsidR="009D1697" w14:paraId="795F5AEA"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7DC41340" w14:textId="77777777" w:rsidR="009D1697" w:rsidRDefault="009D1697">
            <w:pPr>
              <w:pStyle w:val="TAL"/>
              <w:rPr>
                <w:lang w:val="en-US"/>
              </w:rPr>
            </w:pPr>
            <w:r>
              <w:rPr>
                <w:lang w:val="en-US"/>
              </w:rPr>
              <w:t>S-CSCF Restoration Information (See 7.21)</w:t>
            </w:r>
          </w:p>
        </w:tc>
        <w:tc>
          <w:tcPr>
            <w:tcW w:w="1418" w:type="dxa"/>
            <w:tcBorders>
              <w:top w:val="single" w:sz="6" w:space="0" w:color="auto"/>
              <w:left w:val="single" w:sz="6" w:space="0" w:color="auto"/>
              <w:bottom w:val="single" w:sz="12" w:space="0" w:color="auto"/>
              <w:right w:val="single" w:sz="6" w:space="0" w:color="auto"/>
            </w:tcBorders>
            <w:hideMark/>
          </w:tcPr>
          <w:p w14:paraId="66237D67" w14:textId="77777777" w:rsidR="009D1697" w:rsidRDefault="009D1697">
            <w:pPr>
              <w:pStyle w:val="TAL"/>
              <w:rPr>
                <w:lang w:val="x-none"/>
              </w:rPr>
            </w:pPr>
            <w:r>
              <w:t>SCSCF-Restoration-Info</w:t>
            </w:r>
          </w:p>
        </w:tc>
        <w:tc>
          <w:tcPr>
            <w:tcW w:w="603" w:type="dxa"/>
            <w:tcBorders>
              <w:top w:val="single" w:sz="6" w:space="0" w:color="auto"/>
              <w:left w:val="single" w:sz="6" w:space="0" w:color="auto"/>
              <w:bottom w:val="single" w:sz="12" w:space="0" w:color="auto"/>
              <w:right w:val="single" w:sz="6" w:space="0" w:color="auto"/>
            </w:tcBorders>
            <w:hideMark/>
          </w:tcPr>
          <w:p w14:paraId="7A8EBBB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50C38F5A" w14:textId="77777777" w:rsidR="009D1697" w:rsidRDefault="009D1697">
            <w:pPr>
              <w:pStyle w:val="TAL"/>
              <w:rPr>
                <w:lang w:val="x-none"/>
              </w:rPr>
            </w:pPr>
            <w:r>
              <w:t>When the S-CSCF supports IMS Restoration Procedures, if Server-Assignment-Type is REGISTRATION or RE_REGISTRATION, and any of the related restoration information changed compared to the previous one, the S-CSCF shall send this information element to the HSS. This information allows a later retrieval in case of an S-CSCF service interruption.</w:t>
            </w:r>
          </w:p>
        </w:tc>
      </w:tr>
      <w:tr w:rsidR="009D1697" w14:paraId="46AA2C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A2FC070" w14:textId="77777777" w:rsidR="009D1697" w:rsidRDefault="009D1697">
            <w:pPr>
              <w:pStyle w:val="TAL"/>
              <w:rPr>
                <w:lang w:val="en-US"/>
              </w:rPr>
            </w:pPr>
            <w:r>
              <w:rPr>
                <w:lang w:val="en-US"/>
              </w:rPr>
              <w:lastRenderedPageBreak/>
              <w:t>Multiple-Registration-Indication</w:t>
            </w:r>
          </w:p>
          <w:p w14:paraId="74F66539" w14:textId="77777777" w:rsidR="009D1697" w:rsidRDefault="009D1697">
            <w:pPr>
              <w:pStyle w:val="TAL"/>
              <w:rPr>
                <w:lang w:val="en-US"/>
              </w:rPr>
            </w:pPr>
            <w:r>
              <w:rPr>
                <w:lang w:val="en-US"/>
              </w:rPr>
              <w:t>(See 7.23)</w:t>
            </w:r>
          </w:p>
        </w:tc>
        <w:tc>
          <w:tcPr>
            <w:tcW w:w="1418" w:type="dxa"/>
            <w:tcBorders>
              <w:top w:val="single" w:sz="6" w:space="0" w:color="auto"/>
              <w:left w:val="single" w:sz="6" w:space="0" w:color="auto"/>
              <w:bottom w:val="single" w:sz="6" w:space="0" w:color="auto"/>
              <w:right w:val="single" w:sz="6" w:space="0" w:color="auto"/>
            </w:tcBorders>
            <w:hideMark/>
          </w:tcPr>
          <w:p w14:paraId="2B962210" w14:textId="77777777" w:rsidR="009D1697" w:rsidRDefault="009D1697">
            <w:pPr>
              <w:pStyle w:val="TAL"/>
              <w:rPr>
                <w:lang w:val="en-US"/>
              </w:rPr>
            </w:pPr>
            <w:r>
              <w:rPr>
                <w:lang w:val="en-US"/>
              </w:rPr>
              <w:t>Multiple-Registration-Indication</w:t>
            </w:r>
          </w:p>
        </w:tc>
        <w:tc>
          <w:tcPr>
            <w:tcW w:w="603" w:type="dxa"/>
            <w:tcBorders>
              <w:top w:val="single" w:sz="6" w:space="0" w:color="auto"/>
              <w:left w:val="single" w:sz="6" w:space="0" w:color="auto"/>
              <w:bottom w:val="single" w:sz="6" w:space="0" w:color="auto"/>
              <w:right w:val="single" w:sz="6" w:space="0" w:color="auto"/>
            </w:tcBorders>
            <w:hideMark/>
          </w:tcPr>
          <w:p w14:paraId="39A57816"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BFCA748" w14:textId="77777777" w:rsidR="009D1697" w:rsidRDefault="009D1697">
            <w:pPr>
              <w:pStyle w:val="TAL"/>
              <w:rPr>
                <w:lang w:val="en-US"/>
              </w:rPr>
            </w:pPr>
            <w:r>
              <w:rPr>
                <w:lang w:val="en-US"/>
              </w:rPr>
              <w:t>When the S-CSCF supports IMS Restoration Procedures, if Server-Assignment-Type is REGISTRATION and the registration is a multiple registration and the Public User Identity is not stored as registered with the Private User Identity as in the request in the S-CSCF, the S-CSCF shall send this information element to the HSS.</w:t>
            </w:r>
          </w:p>
        </w:tc>
      </w:tr>
      <w:tr w:rsidR="009D1697" w14:paraId="6A5508E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8C5907" w14:textId="77777777" w:rsidR="009D1697" w:rsidRDefault="009D1697">
            <w:pPr>
              <w:pStyle w:val="TAL"/>
              <w:rPr>
                <w:lang w:val="en-US"/>
              </w:rPr>
            </w:pPr>
            <w:r>
              <w:rPr>
                <w:lang w:val="en-US"/>
              </w:rPr>
              <w:t>Session-Priority</w:t>
            </w:r>
          </w:p>
          <w:p w14:paraId="68400BBA" w14:textId="77777777" w:rsidR="009D1697" w:rsidRDefault="009D1697">
            <w:pPr>
              <w:pStyle w:val="TAL"/>
              <w:rPr>
                <w:lang w:val="en-US"/>
              </w:rPr>
            </w:pPr>
            <w:r>
              <w:rPr>
                <w:lang w:val="en-US"/>
              </w:rPr>
              <w:t>(See 7.24)</w:t>
            </w:r>
          </w:p>
        </w:tc>
        <w:tc>
          <w:tcPr>
            <w:tcW w:w="1418" w:type="dxa"/>
            <w:tcBorders>
              <w:top w:val="single" w:sz="6" w:space="0" w:color="auto"/>
              <w:left w:val="single" w:sz="6" w:space="0" w:color="auto"/>
              <w:bottom w:val="single" w:sz="6" w:space="0" w:color="auto"/>
              <w:right w:val="single" w:sz="6" w:space="0" w:color="auto"/>
            </w:tcBorders>
            <w:hideMark/>
          </w:tcPr>
          <w:p w14:paraId="7C0EC285" w14:textId="77777777" w:rsidR="009D1697" w:rsidRDefault="009D1697">
            <w:pPr>
              <w:pStyle w:val="TAL"/>
              <w:rPr>
                <w:lang w:val="en-US"/>
              </w:rPr>
            </w:pPr>
            <w:r>
              <w:rPr>
                <w:lang w:val="en-US"/>
              </w:rPr>
              <w:t>Session-Priority</w:t>
            </w:r>
          </w:p>
        </w:tc>
        <w:tc>
          <w:tcPr>
            <w:tcW w:w="603" w:type="dxa"/>
            <w:tcBorders>
              <w:top w:val="single" w:sz="6" w:space="0" w:color="auto"/>
              <w:left w:val="single" w:sz="6" w:space="0" w:color="auto"/>
              <w:bottom w:val="single" w:sz="6" w:space="0" w:color="auto"/>
              <w:right w:val="single" w:sz="6" w:space="0" w:color="auto"/>
            </w:tcBorders>
            <w:hideMark/>
          </w:tcPr>
          <w:p w14:paraId="5D49745B"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601B3A1" w14:textId="77777777" w:rsidR="009D1697" w:rsidRDefault="009D1697">
            <w:pPr>
              <w:pStyle w:val="TAL"/>
              <w:rPr>
                <w:lang w:val="en-US"/>
              </w:rPr>
            </w:pPr>
            <w:r>
              <w:t xml:space="preserve">This information element, if present, shall indicate the session's priority to the HSS. </w:t>
            </w:r>
          </w:p>
        </w:tc>
      </w:tr>
      <w:tr w:rsidR="009D1697" w14:paraId="4F083920"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B431820" w14:textId="77777777" w:rsidR="009D1697" w:rsidRDefault="009D1697">
            <w:pPr>
              <w:pStyle w:val="TAL"/>
              <w:rPr>
                <w:lang w:val="x-none"/>
              </w:rPr>
            </w:pPr>
            <w:r>
              <w:t>SAR Flags</w:t>
            </w:r>
          </w:p>
          <w:p w14:paraId="380162C9" w14:textId="77777777" w:rsidR="009D1697" w:rsidRDefault="009D1697">
            <w:pPr>
              <w:pStyle w:val="TAL"/>
            </w:pPr>
            <w:r>
              <w:t>(See 7.28)</w:t>
            </w:r>
          </w:p>
        </w:tc>
        <w:tc>
          <w:tcPr>
            <w:tcW w:w="1418" w:type="dxa"/>
            <w:tcBorders>
              <w:top w:val="single" w:sz="6" w:space="0" w:color="auto"/>
              <w:left w:val="single" w:sz="6" w:space="0" w:color="auto"/>
              <w:bottom w:val="single" w:sz="12" w:space="0" w:color="auto"/>
              <w:right w:val="single" w:sz="6" w:space="0" w:color="auto"/>
            </w:tcBorders>
            <w:hideMark/>
          </w:tcPr>
          <w:p w14:paraId="283786B9" w14:textId="77777777" w:rsidR="009D1697" w:rsidRDefault="009D1697">
            <w:pPr>
              <w:pStyle w:val="TAL"/>
              <w:rPr>
                <w:lang w:val="fr-FR"/>
              </w:rPr>
            </w:pPr>
            <w:r>
              <w:rPr>
                <w:lang w:val="fr-FR"/>
              </w:rPr>
              <w:t>SAR-Flags</w:t>
            </w:r>
          </w:p>
        </w:tc>
        <w:tc>
          <w:tcPr>
            <w:tcW w:w="603" w:type="dxa"/>
            <w:tcBorders>
              <w:top w:val="single" w:sz="6" w:space="0" w:color="auto"/>
              <w:left w:val="single" w:sz="6" w:space="0" w:color="auto"/>
              <w:bottom w:val="single" w:sz="12" w:space="0" w:color="auto"/>
              <w:right w:val="single" w:sz="6" w:space="0" w:color="auto"/>
            </w:tcBorders>
            <w:hideMark/>
          </w:tcPr>
          <w:p w14:paraId="7538288B" w14:textId="77777777" w:rsidR="009D1697" w:rsidRDefault="009D1697">
            <w:pPr>
              <w:pStyle w:val="TAL"/>
              <w:rPr>
                <w:lang w:val="x-none"/>
              </w:rPr>
            </w:pPr>
            <w:r>
              <w:t>O</w:t>
            </w:r>
          </w:p>
        </w:tc>
        <w:tc>
          <w:tcPr>
            <w:tcW w:w="6237" w:type="dxa"/>
            <w:tcBorders>
              <w:top w:val="single" w:sz="6" w:space="0" w:color="auto"/>
              <w:left w:val="single" w:sz="6" w:space="0" w:color="auto"/>
              <w:bottom w:val="single" w:sz="12" w:space="0" w:color="auto"/>
              <w:right w:val="single" w:sz="12" w:space="0" w:color="auto"/>
            </w:tcBorders>
            <w:hideMark/>
          </w:tcPr>
          <w:p w14:paraId="06784553" w14:textId="77777777" w:rsidR="009D1697" w:rsidRDefault="009D1697">
            <w:pPr>
              <w:pStyle w:val="TAL"/>
            </w:pPr>
            <w:r>
              <w:t>This Information Element contains a set of indications. See 7.28 for the content of the information element.</w:t>
            </w:r>
          </w:p>
        </w:tc>
      </w:tr>
    </w:tbl>
    <w:p w14:paraId="09844E67" w14:textId="77777777" w:rsidR="009D1697" w:rsidRDefault="009D1697" w:rsidP="009D1697">
      <w:pPr>
        <w:rPr>
          <w:lang w:val="en-US"/>
        </w:rPr>
      </w:pPr>
    </w:p>
    <w:p w14:paraId="33C08DBA" w14:textId="77777777" w:rsidR="009D1697" w:rsidRDefault="009D1697" w:rsidP="009D1697">
      <w:pPr>
        <w:pStyle w:val="TH"/>
      </w:pPr>
      <w:r>
        <w:lastRenderedPageBreak/>
        <w:t xml:space="preserve">Table </w:t>
      </w:r>
      <w:r>
        <w:rPr>
          <w:noProof/>
        </w:rPr>
        <w:t>6.1.2.2</w:t>
      </w:r>
      <w:r>
        <w:t>: S-CSCF registration/deregistration notification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7D4FFEC2"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7D09D6E8" w14:textId="77777777" w:rsidR="009D1697" w:rsidRDefault="009D1697">
            <w:pPr>
              <w:pStyle w:val="TAH"/>
            </w:pPr>
            <w:r>
              <w:lastRenderedPageBreak/>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D868747"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D009885"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AE7E52F" w14:textId="77777777" w:rsidR="009D1697" w:rsidRDefault="009D1697">
            <w:pPr>
              <w:pStyle w:val="TAH"/>
            </w:pPr>
            <w:r>
              <w:t>Description</w:t>
            </w:r>
          </w:p>
        </w:tc>
      </w:tr>
      <w:tr w:rsidR="009D1697" w14:paraId="124AA87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0ED4BA5" w14:textId="77777777" w:rsidR="009D1697" w:rsidRDefault="009D1697">
            <w:pPr>
              <w:pStyle w:val="TAL"/>
            </w:pPr>
            <w:r>
              <w:t>Private User Identity / Private Service Identity</w:t>
            </w:r>
          </w:p>
          <w:p w14:paraId="2A7BB376"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66A08A63"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37E9D91C" w14:textId="77777777"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213AE0F0" w14:textId="77777777" w:rsidR="009D1697" w:rsidRDefault="009D1697">
            <w:pPr>
              <w:pStyle w:val="TAL"/>
            </w:pPr>
            <w:r>
              <w:t>Private Identity.</w:t>
            </w:r>
          </w:p>
          <w:p w14:paraId="6AD421E4" w14:textId="77777777" w:rsidR="009D1697" w:rsidRDefault="009D1697">
            <w:pPr>
              <w:pStyle w:val="TAL"/>
            </w:pPr>
            <w:r>
              <w:t>It shall be present if it is available when the HSS sends the response.</w:t>
            </w:r>
          </w:p>
          <w:p w14:paraId="67250556" w14:textId="77777777" w:rsidR="009D1697" w:rsidRDefault="009D1697">
            <w:pPr>
              <w:pStyle w:val="TAL"/>
            </w:pPr>
            <w:r>
              <w:t>It may be absent in the following error case: when the Server-Assignment-Type of the request is UNREGISTERED_USER and the received Public Identity is not known by the HSS.</w:t>
            </w:r>
          </w:p>
        </w:tc>
      </w:tr>
      <w:tr w:rsidR="009D1697" w14:paraId="2365AFB7"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52D5FC7" w14:textId="77777777" w:rsidR="009D1697" w:rsidRDefault="009D1697">
            <w:pPr>
              <w:pStyle w:val="TAL"/>
              <w:rPr>
                <w:lang w:val="en-US"/>
              </w:rPr>
            </w:pPr>
            <w:r>
              <w:rPr>
                <w:lang w:val="en-US"/>
              </w:rPr>
              <w:t>Registration result</w:t>
            </w:r>
          </w:p>
          <w:p w14:paraId="48C035E0"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0DFB163"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70A4E2B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09AE984" w14:textId="77777777" w:rsidR="009D1697" w:rsidRDefault="009D1697">
            <w:pPr>
              <w:pStyle w:val="TAL"/>
            </w:pPr>
            <w:r>
              <w:t>Result of registration.</w:t>
            </w:r>
          </w:p>
          <w:p w14:paraId="51FD2ED0" w14:textId="77777777" w:rsidR="009D1697" w:rsidRDefault="009D1697">
            <w:pPr>
              <w:pStyle w:val="TAL"/>
            </w:pPr>
            <w:r>
              <w:t>Result-Code AVP shall be used for errors defined in the Diameter base protocol (see IETF RFC 6733 [31]).</w:t>
            </w:r>
          </w:p>
          <w:p w14:paraId="78F9D4CD"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32B5740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F12C10C" w14:textId="77777777" w:rsidR="009D1697" w:rsidRDefault="009D1697">
            <w:pPr>
              <w:pStyle w:val="TAL"/>
              <w:rPr>
                <w:lang w:val="en-US"/>
              </w:rPr>
            </w:pPr>
            <w:r>
              <w:rPr>
                <w:lang w:val="en-US"/>
              </w:rPr>
              <w:t>User Profile</w:t>
            </w:r>
          </w:p>
          <w:p w14:paraId="5D849A5C" w14:textId="77777777" w:rsidR="009D1697" w:rsidRDefault="009D1697">
            <w:pPr>
              <w:pStyle w:val="TAL"/>
              <w:rPr>
                <w:lang w:val="en-US"/>
              </w:rPr>
            </w:pPr>
            <w:r>
              <w:rPr>
                <w:lang w:val="en-US"/>
              </w:rPr>
              <w:t xml:space="preserve">(See </w:t>
            </w:r>
            <w:r>
              <w:t>7.7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322B3AF" w14:textId="77777777" w:rsidR="009D1697" w:rsidRDefault="009D1697">
            <w:pPr>
              <w:pStyle w:val="TAL"/>
            </w:pPr>
            <w:r>
              <w:t>User-Data</w:t>
            </w:r>
          </w:p>
        </w:tc>
        <w:tc>
          <w:tcPr>
            <w:tcW w:w="601" w:type="dxa"/>
            <w:tcBorders>
              <w:top w:val="single" w:sz="6" w:space="0" w:color="auto"/>
              <w:left w:val="single" w:sz="6" w:space="0" w:color="auto"/>
              <w:bottom w:val="single" w:sz="6" w:space="0" w:color="auto"/>
              <w:right w:val="single" w:sz="6" w:space="0" w:color="auto"/>
            </w:tcBorders>
            <w:hideMark/>
          </w:tcPr>
          <w:p w14:paraId="2554088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3D72517" w14:textId="77777777" w:rsidR="009D1697" w:rsidRDefault="009D1697">
            <w:pPr>
              <w:pStyle w:val="TAL"/>
            </w:pPr>
            <w:r>
              <w:t>Relevant user profile.</w:t>
            </w:r>
          </w:p>
          <w:p w14:paraId="0FB6B03C" w14:textId="3EC3029D" w:rsidR="009D1697" w:rsidRDefault="009D1697">
            <w:pPr>
              <w:pStyle w:val="TAL"/>
            </w:pPr>
            <w:r>
              <w:t xml:space="preserve">It shall be present when Server-Assignment-Type in the request is equal to NO_ASSIGNMENT, REGISTRATION, RE_REGISTRATION or UNREGISTERED_USER according to the rules defined in </w:t>
            </w:r>
            <w:r w:rsidR="000D316C">
              <w:t>clause 6</w:t>
            </w:r>
            <w:r>
              <w:t>.6.</w:t>
            </w:r>
          </w:p>
          <w:p w14:paraId="6E93AF35" w14:textId="081F7315" w:rsidR="009D1697" w:rsidRDefault="009D1697">
            <w:pPr>
              <w:pStyle w:val="TAL"/>
            </w:pPr>
            <w:r>
              <w:t>If the S-CSCF receives more data than it is prepared to accept, it shall perform the de-registration of the Private Identity with Server-Assignment-Type set to DEREGISTRATION_TOO_MUCH_DATA and send back a SIP 3xx or 480 (Temporarily Unavailable) response, which shall trigger the selection of a new S-CSCF by the I-CSCF, as specified in 3GPP </w:t>
            </w:r>
            <w:r w:rsidR="000D316C">
              <w:t>TS 2</w:t>
            </w:r>
            <w:r>
              <w:t>4.229 [8].</w:t>
            </w:r>
          </w:p>
        </w:tc>
      </w:tr>
      <w:tr w:rsidR="009D1697" w14:paraId="469FA0A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631CA7F" w14:textId="77777777" w:rsidR="009D1697" w:rsidRDefault="009D1697">
            <w:pPr>
              <w:pStyle w:val="TAL"/>
              <w:rPr>
                <w:lang w:val="en-US"/>
              </w:rPr>
            </w:pPr>
            <w:r>
              <w:rPr>
                <w:lang w:val="en-US"/>
              </w:rPr>
              <w:t xml:space="preserve">Charging Information (See </w:t>
            </w:r>
            <w:r>
              <w:t>7.12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F3257AE" w14:textId="77777777" w:rsidR="009D1697" w:rsidRDefault="009D1697">
            <w:pPr>
              <w:pStyle w:val="TAL"/>
            </w:pPr>
            <w:r>
              <w:t>Charging-Information</w:t>
            </w:r>
          </w:p>
        </w:tc>
        <w:tc>
          <w:tcPr>
            <w:tcW w:w="601" w:type="dxa"/>
            <w:tcBorders>
              <w:top w:val="single" w:sz="6" w:space="0" w:color="auto"/>
              <w:left w:val="single" w:sz="6" w:space="0" w:color="auto"/>
              <w:bottom w:val="single" w:sz="6" w:space="0" w:color="auto"/>
              <w:right w:val="single" w:sz="6" w:space="0" w:color="auto"/>
            </w:tcBorders>
            <w:hideMark/>
          </w:tcPr>
          <w:p w14:paraId="795A9DA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45E073A" w14:textId="77777777" w:rsidR="009D1697" w:rsidRDefault="009D1697">
            <w:pPr>
              <w:pStyle w:val="TAL"/>
            </w:pPr>
            <w:r>
              <w:t>Addresses of the charging functions.</w:t>
            </w:r>
          </w:p>
          <w:p w14:paraId="4647F88A" w14:textId="4F2BFF99" w:rsidR="009D1697" w:rsidRDefault="009D1697">
            <w:pPr>
              <w:pStyle w:val="TAL"/>
            </w:pPr>
            <w:r>
              <w:t xml:space="preserve">It shall be present when the User-Data AVP is sent to the S-CSCF according to the rules defined in </w:t>
            </w:r>
            <w:r w:rsidR="000D316C">
              <w:t>clause 6</w:t>
            </w:r>
            <w:r>
              <w:t>.6.</w:t>
            </w:r>
          </w:p>
          <w:p w14:paraId="52169003" w14:textId="77777777" w:rsidR="009D1697" w:rsidRDefault="009D1697">
            <w:pPr>
              <w:pStyle w:val="TAL"/>
            </w:pPr>
            <w:r>
              <w:rPr>
                <w:noProof/>
              </w:rPr>
              <w:t>When this parameter is included, either the Primary-Charging-Collection-Function-Name AVP or the Primary-Event-Charging-Function-Name AVP shall be included. All other elements shall be included if they are available.</w:t>
            </w:r>
          </w:p>
        </w:tc>
      </w:tr>
      <w:tr w:rsidR="009D1697" w14:paraId="7DEA9369"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4E3E1AA"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65552846" w14:textId="77777777" w:rsidR="009D1697" w:rsidRDefault="009D1697">
            <w:pPr>
              <w:pStyle w:val="TAL"/>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0EF6E677"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30F41F53" w14:textId="77777777" w:rsidR="009D1697" w:rsidRDefault="009D1697">
            <w:pPr>
              <w:pStyle w:val="TAL"/>
              <w:rPr>
                <w:lang w:val="en-US"/>
              </w:rPr>
            </w:pPr>
            <w:r>
              <w:rPr>
                <w:lang w:val="en-US"/>
              </w:rPr>
              <w:t>This AVP contains all Private Identities, which belong to the same IMS subscription as the Private Identity or Public Identity received in the SAR command.</w:t>
            </w:r>
          </w:p>
          <w:p w14:paraId="2062808E" w14:textId="77777777" w:rsidR="009D1697" w:rsidRDefault="009D1697">
            <w:pPr>
              <w:pStyle w:val="TAL"/>
            </w:pPr>
            <w:r>
              <w:rPr>
                <w:lang w:val="en-US"/>
              </w:rPr>
              <w:t>If the IMS subscription contains only single Private Identity this AVP shall not be present.</w:t>
            </w:r>
          </w:p>
        </w:tc>
      </w:tr>
      <w:tr w:rsidR="009D1697" w14:paraId="3C0BA10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B261C74" w14:textId="77777777" w:rsidR="009D1697" w:rsidRDefault="009D1697">
            <w:pPr>
              <w:pStyle w:val="TAL"/>
              <w:rPr>
                <w:lang w:val="en-US"/>
              </w:rPr>
            </w:pPr>
            <w:r>
              <w:rPr>
                <w:lang w:val="en-US"/>
              </w:rPr>
              <w:t>Loose-Route Indication</w:t>
            </w:r>
          </w:p>
        </w:tc>
        <w:tc>
          <w:tcPr>
            <w:tcW w:w="1418" w:type="dxa"/>
            <w:tcBorders>
              <w:top w:val="single" w:sz="6" w:space="0" w:color="auto"/>
              <w:left w:val="single" w:sz="6" w:space="0" w:color="auto"/>
              <w:bottom w:val="single" w:sz="6" w:space="0" w:color="auto"/>
              <w:right w:val="single" w:sz="6" w:space="0" w:color="auto"/>
            </w:tcBorders>
            <w:hideMark/>
          </w:tcPr>
          <w:p w14:paraId="701E6AF9" w14:textId="77777777" w:rsidR="009D1697" w:rsidRDefault="009D1697">
            <w:pPr>
              <w:pStyle w:val="TAL"/>
              <w:rPr>
                <w:lang w:val="en-US"/>
              </w:rPr>
            </w:pPr>
            <w:r>
              <w:rPr>
                <w:lang w:val="en-US"/>
              </w:rPr>
              <w:t>Loose-Route-Indication</w:t>
            </w:r>
          </w:p>
        </w:tc>
        <w:tc>
          <w:tcPr>
            <w:tcW w:w="601" w:type="dxa"/>
            <w:tcBorders>
              <w:top w:val="single" w:sz="6" w:space="0" w:color="auto"/>
              <w:left w:val="single" w:sz="6" w:space="0" w:color="auto"/>
              <w:bottom w:val="single" w:sz="6" w:space="0" w:color="auto"/>
              <w:right w:val="single" w:sz="6" w:space="0" w:color="auto"/>
            </w:tcBorders>
            <w:hideMark/>
          </w:tcPr>
          <w:p w14:paraId="59FAD4AE"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6BE0BBA" w14:textId="77777777" w:rsidR="009D1697" w:rsidRDefault="009D1697">
            <w:pPr>
              <w:pStyle w:val="TAL"/>
              <w:rPr>
                <w:lang w:val="en-US"/>
              </w:rPr>
            </w:pPr>
            <w:r>
              <w:rPr>
                <w:lang w:val="en-US"/>
              </w:rPr>
              <w:t>This AVP indicates to the S-CSCF that loose-route mechanism shall be applied to the public identities contained in the user profile received from the HSS.</w:t>
            </w:r>
          </w:p>
          <w:p w14:paraId="43D4A35B" w14:textId="77777777" w:rsidR="009D1697" w:rsidRDefault="009D1697">
            <w:pPr>
              <w:pStyle w:val="TAL"/>
              <w:rPr>
                <w:lang w:val="en-US"/>
              </w:rPr>
            </w:pPr>
            <w:r>
              <w:rPr>
                <w:lang w:val="en-US"/>
              </w:rPr>
              <w:t>If the loose-route mechanism is required, this AVP shall be present and set to LOOSE_ROUTE_REQUIRED.</w:t>
            </w:r>
          </w:p>
          <w:p w14:paraId="4F8BAA28" w14:textId="77777777" w:rsidR="009D1697" w:rsidRDefault="009D1697">
            <w:pPr>
              <w:pStyle w:val="TAL"/>
              <w:rPr>
                <w:lang w:val="en-US"/>
              </w:rPr>
            </w:pPr>
            <w:r>
              <w:rPr>
                <w:lang w:val="en-US"/>
              </w:rPr>
              <w:t>If the Loose-Route mechanism is not required, this AVP may be either absent or present. If present, it shall be set to LOOSE_ROUTE_NOT_REQUIRED.</w:t>
            </w:r>
          </w:p>
        </w:tc>
      </w:tr>
      <w:tr w:rsidR="009D1697" w14:paraId="5A7A5D5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52DD4AD" w14:textId="77777777" w:rsidR="009D1697" w:rsidRDefault="009D1697">
            <w:pPr>
              <w:pStyle w:val="TAL"/>
              <w:rPr>
                <w:lang w:val="en-US"/>
              </w:rPr>
            </w:pPr>
            <w:r>
              <w:rPr>
                <w:lang w:val="en-US"/>
              </w:rPr>
              <w:t>S-CSCF Restoration Information (See 7.21)</w:t>
            </w:r>
          </w:p>
        </w:tc>
        <w:tc>
          <w:tcPr>
            <w:tcW w:w="1418" w:type="dxa"/>
            <w:tcBorders>
              <w:top w:val="single" w:sz="6" w:space="0" w:color="auto"/>
              <w:left w:val="single" w:sz="6" w:space="0" w:color="auto"/>
              <w:bottom w:val="single" w:sz="6" w:space="0" w:color="auto"/>
              <w:right w:val="single" w:sz="6" w:space="0" w:color="auto"/>
            </w:tcBorders>
            <w:hideMark/>
          </w:tcPr>
          <w:p w14:paraId="6A44B4BB" w14:textId="77777777" w:rsidR="009D1697" w:rsidRDefault="009D1697">
            <w:pPr>
              <w:pStyle w:val="TAL"/>
              <w:rPr>
                <w:lang w:val="en-US"/>
              </w:rPr>
            </w:pPr>
            <w:r>
              <w:rPr>
                <w:lang w:val="en-US"/>
              </w:rPr>
              <w:t>SCSCF-Restoration-Info</w:t>
            </w:r>
          </w:p>
        </w:tc>
        <w:tc>
          <w:tcPr>
            <w:tcW w:w="601" w:type="dxa"/>
            <w:tcBorders>
              <w:top w:val="single" w:sz="6" w:space="0" w:color="auto"/>
              <w:left w:val="single" w:sz="6" w:space="0" w:color="auto"/>
              <w:bottom w:val="single" w:sz="6" w:space="0" w:color="auto"/>
              <w:right w:val="single" w:sz="6" w:space="0" w:color="auto"/>
            </w:tcBorders>
            <w:hideMark/>
          </w:tcPr>
          <w:p w14:paraId="68D6598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2346F1A" w14:textId="77777777" w:rsidR="009D1697" w:rsidRDefault="009D1697">
            <w:pPr>
              <w:pStyle w:val="TAL"/>
              <w:rPr>
                <w:lang w:val="en-US"/>
              </w:rPr>
            </w:pPr>
            <w:r>
              <w:rPr>
                <w:lang w:val="en-US"/>
              </w:rPr>
              <w:t>This information shall be present if it was stored by the S-CSCF in the HSS and Server-Assignment-Type is either UNREGISTERED_USER or NO_ASSIGNMENT.</w:t>
            </w:r>
          </w:p>
          <w:p w14:paraId="3096E5A1" w14:textId="77777777" w:rsidR="009D1697" w:rsidRDefault="009D1697">
            <w:pPr>
              <w:pStyle w:val="TAL"/>
              <w:rPr>
                <w:lang w:val="en-US"/>
              </w:rPr>
            </w:pPr>
            <w:r>
              <w:rPr>
                <w:lang w:val="en-US"/>
              </w:rPr>
              <w:t>This information shall also be present if it was stored by the S-CSCF in the HSS and the SAR indicates it is related to a multiple registration and Server-Assignment-Type is REGISTRATION.</w:t>
            </w:r>
          </w:p>
          <w:p w14:paraId="27F41946" w14:textId="77777777" w:rsidR="009D1697" w:rsidRDefault="009D1697">
            <w:pPr>
              <w:pStyle w:val="TAL"/>
              <w:rPr>
                <w:lang w:val="en-US"/>
              </w:rPr>
            </w:pPr>
            <w:r>
              <w:rPr>
                <w:lang w:val="en-US"/>
              </w:rPr>
              <w:t>This information may be present if it was stored by the S-CSCF in the HSS and Server-Assignment-Type is either REGISTRATION or RE-REGISTRATION and there are other Private Identities different from the Private Identity received in the SAR command being registered with the Public Identity received in the SAR command.</w:t>
            </w:r>
          </w:p>
        </w:tc>
      </w:tr>
      <w:tr w:rsidR="009D1697" w14:paraId="2F29720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35C5E7A" w14:textId="77777777" w:rsidR="009D1697" w:rsidRDefault="009D1697">
            <w:pPr>
              <w:pStyle w:val="TAL"/>
              <w:rPr>
                <w:lang w:val="en-US"/>
              </w:rPr>
            </w:pPr>
            <w:r>
              <w:rPr>
                <w:lang w:val="en-US"/>
              </w:rPr>
              <w:t>Associated Registered Private Identities</w:t>
            </w:r>
          </w:p>
          <w:p w14:paraId="29A12FCF" w14:textId="77777777" w:rsidR="009D1697" w:rsidRDefault="009D1697">
            <w:pPr>
              <w:pStyle w:val="TAL"/>
              <w:rPr>
                <w:lang w:val="en-US"/>
              </w:rPr>
            </w:pPr>
            <w:r>
              <w:rPr>
                <w:lang w:val="en-US"/>
              </w:rPr>
              <w:t>(See 7.22)</w:t>
            </w:r>
          </w:p>
        </w:tc>
        <w:tc>
          <w:tcPr>
            <w:tcW w:w="1418" w:type="dxa"/>
            <w:tcBorders>
              <w:top w:val="single" w:sz="6" w:space="0" w:color="auto"/>
              <w:left w:val="single" w:sz="6" w:space="0" w:color="auto"/>
              <w:bottom w:val="single" w:sz="6" w:space="0" w:color="auto"/>
              <w:right w:val="single" w:sz="6" w:space="0" w:color="auto"/>
            </w:tcBorders>
            <w:hideMark/>
          </w:tcPr>
          <w:p w14:paraId="27B3E899" w14:textId="77777777" w:rsidR="009D1697" w:rsidRDefault="009D1697">
            <w:pPr>
              <w:pStyle w:val="TAL"/>
              <w:rPr>
                <w:lang w:val="en-US"/>
              </w:rPr>
            </w:pPr>
            <w:r>
              <w:rPr>
                <w:lang w:val="en-US"/>
              </w:rPr>
              <w:t>Associated-Registered-Identities</w:t>
            </w:r>
          </w:p>
        </w:tc>
        <w:tc>
          <w:tcPr>
            <w:tcW w:w="601" w:type="dxa"/>
            <w:tcBorders>
              <w:top w:val="single" w:sz="6" w:space="0" w:color="auto"/>
              <w:left w:val="single" w:sz="6" w:space="0" w:color="auto"/>
              <w:bottom w:val="single" w:sz="6" w:space="0" w:color="auto"/>
              <w:right w:val="single" w:sz="6" w:space="0" w:color="auto"/>
            </w:tcBorders>
            <w:hideMark/>
          </w:tcPr>
          <w:p w14:paraId="3BEF0B9A"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C9CDA80" w14:textId="77777777" w:rsidR="009D1697" w:rsidRDefault="009D1697">
            <w:pPr>
              <w:pStyle w:val="TAL"/>
              <w:rPr>
                <w:lang w:val="en-US"/>
              </w:rPr>
            </w:pPr>
            <w:r>
              <w:rPr>
                <w:lang w:val="en-US"/>
              </w:rPr>
              <w:t>This AVP contains all Private Identities that were registered with the Public Identity received in the SAR command.</w:t>
            </w:r>
          </w:p>
          <w:p w14:paraId="08774C40" w14:textId="77777777" w:rsidR="009D1697" w:rsidRDefault="009D1697">
            <w:pPr>
              <w:pStyle w:val="TAL"/>
              <w:rPr>
                <w:lang w:val="en-US"/>
              </w:rPr>
            </w:pPr>
            <w:r>
              <w:rPr>
                <w:lang w:val="en-US"/>
              </w:rPr>
              <w:t>The HSS shall send this information element if the IMS Restoration Procedures are supported and the value of Server-Assignment-Type in the request is REGISTRATION or RE_REGISTRATION and there are other Private Identities different from the Private Identity received in the SAR command being registered with the Public Identity received in the SAR command.</w:t>
            </w:r>
          </w:p>
          <w:p w14:paraId="63B4EE5E" w14:textId="77777777" w:rsidR="009D1697" w:rsidRDefault="009D1697">
            <w:pPr>
              <w:pStyle w:val="TAL"/>
              <w:rPr>
                <w:lang w:val="en-US"/>
              </w:rPr>
            </w:pPr>
            <w:r>
              <w:rPr>
                <w:lang w:val="en-US"/>
              </w:rPr>
              <w:t>Otherwise, this AVP shall not be present.</w:t>
            </w:r>
          </w:p>
        </w:tc>
      </w:tr>
      <w:tr w:rsidR="009D1697" w14:paraId="372A5EC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40937C2" w14:textId="77777777" w:rsidR="009D1697" w:rsidRDefault="009D1697">
            <w:pPr>
              <w:pStyle w:val="TAL"/>
            </w:pPr>
            <w:r>
              <w:t>S-CSCF Name</w:t>
            </w:r>
          </w:p>
          <w:p w14:paraId="50AD01EA" w14:textId="77777777" w:rsidR="009D1697" w:rsidRDefault="009D1697">
            <w:pPr>
              <w:pStyle w:val="TAL"/>
              <w:rPr>
                <w:lang w:val="en-US"/>
              </w:rPr>
            </w:pPr>
            <w:r>
              <w:t>(See 7.4)</w:t>
            </w:r>
          </w:p>
        </w:tc>
        <w:tc>
          <w:tcPr>
            <w:tcW w:w="1418" w:type="dxa"/>
            <w:tcBorders>
              <w:top w:val="single" w:sz="6" w:space="0" w:color="auto"/>
              <w:left w:val="single" w:sz="6" w:space="0" w:color="auto"/>
              <w:bottom w:val="single" w:sz="6" w:space="0" w:color="auto"/>
              <w:right w:val="single" w:sz="6" w:space="0" w:color="auto"/>
            </w:tcBorders>
            <w:hideMark/>
          </w:tcPr>
          <w:p w14:paraId="182F5231" w14:textId="77777777" w:rsidR="009D1697" w:rsidRDefault="009D1697">
            <w:pPr>
              <w:pStyle w:val="TAL"/>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6A70CFA8" w14:textId="77777777" w:rsidR="009D1697" w:rsidRDefault="009D1697">
            <w:pPr>
              <w:pStyle w:val="TAL"/>
              <w:rPr>
                <w:lang w:val="en-US"/>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hideMark/>
          </w:tcPr>
          <w:p w14:paraId="04DB402B" w14:textId="77777777" w:rsidR="009D1697" w:rsidRDefault="009D1697">
            <w:pPr>
              <w:pStyle w:val="TAL"/>
              <w:rPr>
                <w:lang w:eastAsia="zh-CN"/>
              </w:rPr>
            </w:pPr>
            <w:r>
              <w:t xml:space="preserve">Name of the </w:t>
            </w:r>
            <w:r>
              <w:rPr>
                <w:lang w:eastAsia="zh-CN"/>
              </w:rPr>
              <w:t xml:space="preserve">assigned </w:t>
            </w:r>
            <w:r>
              <w:t>S-CSCF.</w:t>
            </w:r>
          </w:p>
          <w:p w14:paraId="6A3966D1" w14:textId="77777777" w:rsidR="009D1697" w:rsidRDefault="009D1697">
            <w:pPr>
              <w:pStyle w:val="TAL"/>
            </w:pPr>
            <w:r>
              <w:rPr>
                <w:lang w:eastAsia="zh-CN"/>
              </w:rPr>
              <w:t>This AVP shall be present, if</w:t>
            </w:r>
            <w:r>
              <w:rPr>
                <w:noProof/>
                <w:lang w:eastAsia="zh-CN"/>
              </w:rPr>
              <w:t xml:space="preserve"> </w:t>
            </w:r>
            <w:r>
              <w:t xml:space="preserve">the </w:t>
            </w:r>
            <w:r>
              <w:rPr>
                <w:lang w:eastAsia="zh-CN"/>
              </w:rPr>
              <w:t xml:space="preserve">requesting </w:t>
            </w:r>
            <w:r>
              <w:t>S-CSCF name</w:t>
            </w:r>
            <w:r>
              <w:rPr>
                <w:lang w:eastAsia="zh-CN"/>
              </w:rPr>
              <w:t xml:space="preserve"> is different from</w:t>
            </w:r>
            <w:r>
              <w:t xml:space="preserve"> the previously assigned S-CSCF name stored in the HSS</w:t>
            </w:r>
            <w:r>
              <w:rPr>
                <w:lang w:eastAsia="zh-CN"/>
              </w:rPr>
              <w:t>.</w:t>
            </w:r>
          </w:p>
        </w:tc>
      </w:tr>
      <w:tr w:rsidR="009D1697" w14:paraId="70F04D8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F82E5FC" w14:textId="77777777" w:rsidR="009D1697" w:rsidRDefault="009D1697">
            <w:pPr>
              <w:pStyle w:val="TAL"/>
            </w:pPr>
            <w:r>
              <w:lastRenderedPageBreak/>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0BBDF1C1" w14:textId="77777777" w:rsidR="009D1697" w:rsidRDefault="009D1697">
            <w:pPr>
              <w:pStyle w:val="TAL"/>
              <w:rPr>
                <w:lang w:val="en-US"/>
              </w:rPr>
            </w:pPr>
            <w:r>
              <w:rPr>
                <w:lang w:val="en-US"/>
              </w:rPr>
              <w:t>Wildcarded-Public-Identity</w:t>
            </w:r>
          </w:p>
        </w:tc>
        <w:tc>
          <w:tcPr>
            <w:tcW w:w="601" w:type="dxa"/>
            <w:tcBorders>
              <w:top w:val="single" w:sz="6" w:space="0" w:color="auto"/>
              <w:left w:val="single" w:sz="6" w:space="0" w:color="auto"/>
              <w:bottom w:val="single" w:sz="6" w:space="0" w:color="auto"/>
              <w:right w:val="single" w:sz="6" w:space="0" w:color="auto"/>
            </w:tcBorders>
            <w:hideMark/>
          </w:tcPr>
          <w:p w14:paraId="10F040AC" w14:textId="77777777"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tcPr>
          <w:p w14:paraId="6BEDCBDE" w14:textId="77777777" w:rsidR="009D1697" w:rsidRDefault="009D1697">
            <w:pPr>
              <w:pStyle w:val="TAL"/>
              <w:rPr>
                <w:lang w:val="en-US"/>
              </w:rPr>
            </w:pPr>
            <w:r>
              <w:rPr>
                <w:lang w:val="en-US"/>
              </w:rPr>
              <w:t>This AVP shall be present if:</w:t>
            </w:r>
          </w:p>
          <w:p w14:paraId="1CB2E522" w14:textId="77777777" w:rsidR="009D1697" w:rsidRDefault="009D1697">
            <w:pPr>
              <w:pStyle w:val="TAL"/>
              <w:rPr>
                <w:lang w:val="x-none"/>
              </w:rPr>
            </w:pPr>
            <w:r>
              <w:t>-</w:t>
            </w:r>
            <w:r>
              <w:tab/>
              <w:t>the value of Server-Assignment-Type in the request was UNREGISTERED_USER</w:t>
            </w:r>
            <w:r>
              <w:rPr>
                <w:lang w:val="de-DE"/>
              </w:rPr>
              <w:t xml:space="preserve"> or NO_ASSIGNMENT</w:t>
            </w:r>
            <w:r>
              <w:t xml:space="preserve"> and</w:t>
            </w:r>
          </w:p>
          <w:p w14:paraId="160D08F8" w14:textId="77777777" w:rsidR="009D1697" w:rsidRDefault="009D1697">
            <w:pPr>
              <w:pStyle w:val="TAL"/>
            </w:pPr>
            <w:r>
              <w:t>-</w:t>
            </w:r>
            <w:r>
              <w:tab/>
              <w:t>the Wildcarded-Public-Identity AVP in the request was not present and</w:t>
            </w:r>
          </w:p>
          <w:p w14:paraId="0D1DCDBD" w14:textId="77777777" w:rsidR="009D1697" w:rsidRDefault="009D1697">
            <w:pPr>
              <w:pStyle w:val="TAL"/>
            </w:pPr>
            <w:r>
              <w:t>-</w:t>
            </w:r>
            <w:r>
              <w:tab/>
              <w:t>the Public Identity in the request fell within the range of a Wildcarded Public User Identity in the HSS whose state is registered/unregistered.</w:t>
            </w:r>
          </w:p>
          <w:p w14:paraId="4B6A959D" w14:textId="77777777" w:rsidR="009D1697" w:rsidRDefault="009D1697">
            <w:pPr>
              <w:pStyle w:val="TAL"/>
              <w:rPr>
                <w:lang w:val="en-US"/>
              </w:rPr>
            </w:pPr>
          </w:p>
          <w:p w14:paraId="52FA8C97" w14:textId="77777777" w:rsidR="009D1697" w:rsidRDefault="009D1697">
            <w:pPr>
              <w:pStyle w:val="TAL"/>
            </w:pPr>
            <w:r>
              <w:t xml:space="preserve">If this element is present, it shall be used by the S-CSCF to identify the identity affected by the request.  </w:t>
            </w:r>
          </w:p>
        </w:tc>
      </w:tr>
      <w:tr w:rsidR="009D1697" w14:paraId="5DEFCF6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DDC0C1D" w14:textId="77777777" w:rsidR="009D1697" w:rsidRDefault="009D1697">
            <w:pPr>
              <w:pStyle w:val="TAL"/>
            </w:pPr>
            <w:r>
              <w:t>Priviledged-Sender Indication</w:t>
            </w:r>
          </w:p>
          <w:p w14:paraId="0DC991F9" w14:textId="77777777" w:rsidR="009D1697" w:rsidRDefault="009D1697">
            <w:pPr>
              <w:pStyle w:val="TAL"/>
            </w:pPr>
            <w:r>
              <w:t>(See 7.26)</w:t>
            </w:r>
          </w:p>
        </w:tc>
        <w:tc>
          <w:tcPr>
            <w:tcW w:w="1418" w:type="dxa"/>
            <w:tcBorders>
              <w:top w:val="single" w:sz="6" w:space="0" w:color="auto"/>
              <w:left w:val="single" w:sz="6" w:space="0" w:color="auto"/>
              <w:bottom w:val="single" w:sz="6" w:space="0" w:color="auto"/>
              <w:right w:val="single" w:sz="6" w:space="0" w:color="auto"/>
            </w:tcBorders>
            <w:hideMark/>
          </w:tcPr>
          <w:p w14:paraId="08F1C458" w14:textId="77777777" w:rsidR="009D1697" w:rsidRDefault="009D1697">
            <w:pPr>
              <w:pStyle w:val="TAL"/>
              <w:rPr>
                <w:lang w:val="en-US"/>
              </w:rPr>
            </w:pPr>
            <w:r>
              <w:rPr>
                <w:lang w:val="en-US"/>
              </w:rPr>
              <w:t>Priviledged-Sender-Indication</w:t>
            </w:r>
          </w:p>
        </w:tc>
        <w:tc>
          <w:tcPr>
            <w:tcW w:w="601" w:type="dxa"/>
            <w:tcBorders>
              <w:top w:val="single" w:sz="6" w:space="0" w:color="auto"/>
              <w:left w:val="single" w:sz="6" w:space="0" w:color="auto"/>
              <w:bottom w:val="single" w:sz="6" w:space="0" w:color="auto"/>
              <w:right w:val="single" w:sz="6" w:space="0" w:color="auto"/>
            </w:tcBorders>
            <w:hideMark/>
          </w:tcPr>
          <w:p w14:paraId="3E061100" w14:textId="77777777" w:rsidR="009D1697" w:rsidRDefault="009D1697">
            <w:pPr>
              <w:pStyle w:val="TAL"/>
              <w:rPr>
                <w:lang w:eastAsia="zh-CN"/>
              </w:rPr>
            </w:pPr>
            <w:r>
              <w:rPr>
                <w:lang w:eastAsia="zh-CN"/>
              </w:rPr>
              <w:t>O</w:t>
            </w:r>
          </w:p>
        </w:tc>
        <w:tc>
          <w:tcPr>
            <w:tcW w:w="6237" w:type="dxa"/>
            <w:tcBorders>
              <w:top w:val="single" w:sz="6" w:space="0" w:color="auto"/>
              <w:left w:val="single" w:sz="6" w:space="0" w:color="auto"/>
              <w:bottom w:val="single" w:sz="6" w:space="0" w:color="auto"/>
              <w:right w:val="single" w:sz="12" w:space="0" w:color="auto"/>
            </w:tcBorders>
            <w:hideMark/>
          </w:tcPr>
          <w:p w14:paraId="09C70D36" w14:textId="77777777" w:rsidR="009D1697" w:rsidRDefault="009D1697">
            <w:pPr>
              <w:pStyle w:val="TAL"/>
            </w:pPr>
            <w:r>
              <w:t>This AVP indicates if the Private User Identity shall be considered as a priviledged sender.</w:t>
            </w:r>
          </w:p>
          <w:p w14:paraId="34528CC9" w14:textId="77777777" w:rsidR="009D1697" w:rsidRDefault="009D1697">
            <w:pPr>
              <w:pStyle w:val="TAL"/>
            </w:pPr>
            <w:r>
              <w:t>If not present, it means that the Private User Identity is not considered a priviledged sender.</w:t>
            </w:r>
          </w:p>
        </w:tc>
      </w:tr>
      <w:tr w:rsidR="009D1697" w14:paraId="0292C675"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3F3F709" w14:textId="77777777" w:rsidR="009D1697" w:rsidRDefault="009D1697">
            <w:pPr>
              <w:pStyle w:val="TAL"/>
            </w:pPr>
            <w:r>
              <w:t>Allowed WAF and/or WWSF Identities (See 7.29)</w:t>
            </w:r>
          </w:p>
        </w:tc>
        <w:tc>
          <w:tcPr>
            <w:tcW w:w="1418" w:type="dxa"/>
            <w:tcBorders>
              <w:top w:val="single" w:sz="6" w:space="0" w:color="auto"/>
              <w:left w:val="single" w:sz="6" w:space="0" w:color="auto"/>
              <w:bottom w:val="single" w:sz="12" w:space="0" w:color="auto"/>
              <w:right w:val="single" w:sz="6" w:space="0" w:color="auto"/>
            </w:tcBorders>
            <w:hideMark/>
          </w:tcPr>
          <w:p w14:paraId="5158E797" w14:textId="77777777" w:rsidR="009D1697" w:rsidRDefault="009D1697">
            <w:pPr>
              <w:pStyle w:val="TAL"/>
              <w:rPr>
                <w:lang w:val="en-US"/>
              </w:rPr>
            </w:pPr>
            <w:r>
              <w:rPr>
                <w:lang w:val="en-US"/>
              </w:rPr>
              <w:t>Allowed-WAF-WWSF-Identities</w:t>
            </w:r>
          </w:p>
        </w:tc>
        <w:tc>
          <w:tcPr>
            <w:tcW w:w="601" w:type="dxa"/>
            <w:tcBorders>
              <w:top w:val="single" w:sz="6" w:space="0" w:color="auto"/>
              <w:left w:val="single" w:sz="6" w:space="0" w:color="auto"/>
              <w:bottom w:val="single" w:sz="12" w:space="0" w:color="auto"/>
              <w:right w:val="single" w:sz="6" w:space="0" w:color="auto"/>
            </w:tcBorders>
            <w:hideMark/>
          </w:tcPr>
          <w:p w14:paraId="5AB96518" w14:textId="77777777"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12" w:space="0" w:color="auto"/>
              <w:right w:val="single" w:sz="12" w:space="0" w:color="auto"/>
            </w:tcBorders>
            <w:hideMark/>
          </w:tcPr>
          <w:p w14:paraId="15683060" w14:textId="77777777" w:rsidR="009D1697" w:rsidRDefault="009D1697">
            <w:pPr>
              <w:pStyle w:val="TAL"/>
            </w:pPr>
            <w:r>
              <w:t>Addresses of the WAFs and/or WWSFs the subscription is allowing to use. This AVP shall be present if both</w:t>
            </w:r>
          </w:p>
          <w:p w14:paraId="59148081" w14:textId="77777777" w:rsidR="009D1697" w:rsidRDefault="009D1697">
            <w:pPr>
              <w:pStyle w:val="TAL"/>
            </w:pPr>
            <w:r>
              <w:tab/>
              <w:t xml:space="preserve">a) it is applicable for the subscription and </w:t>
            </w:r>
            <w:r>
              <w:br/>
            </w:r>
            <w:r>
              <w:tab/>
              <w:t xml:space="preserve">b) the User-Data AVP is present. </w:t>
            </w:r>
          </w:p>
        </w:tc>
      </w:tr>
      <w:tr w:rsidR="00CE74E5" w14:paraId="2B069E3D" w14:textId="77777777" w:rsidTr="00CE74E5">
        <w:trPr>
          <w:cantSplit/>
          <w:trHeight w:val="401"/>
          <w:ins w:id="5" w:author="Ulrich Wiehe" w:date="2022-01-28T16:58:00Z"/>
        </w:trPr>
        <w:tc>
          <w:tcPr>
            <w:tcW w:w="1418" w:type="dxa"/>
            <w:tcBorders>
              <w:top w:val="single" w:sz="6" w:space="0" w:color="auto"/>
              <w:left w:val="single" w:sz="12" w:space="0" w:color="auto"/>
              <w:bottom w:val="single" w:sz="12" w:space="0" w:color="auto"/>
              <w:right w:val="single" w:sz="6" w:space="0" w:color="auto"/>
            </w:tcBorders>
            <w:hideMark/>
          </w:tcPr>
          <w:p w14:paraId="4A071FFE" w14:textId="77777777" w:rsidR="00CE74E5" w:rsidRDefault="00CE74E5" w:rsidP="00ED7849">
            <w:pPr>
              <w:pStyle w:val="TAL"/>
              <w:rPr>
                <w:ins w:id="6" w:author="Ulrich Wiehe" w:date="2022-01-28T16:58:00Z"/>
              </w:rPr>
            </w:pPr>
            <w:ins w:id="7" w:author="Ulrich Wiehe" w:date="2022-01-28T16:58:00Z">
              <w:r>
                <w:t>UPF-FQDN (see 7.</w:t>
              </w:r>
              <w:r w:rsidRPr="00CE74E5">
                <w:rPr>
                  <w:highlight w:val="yellow"/>
                  <w:rPrChange w:id="8" w:author="Ulrich Wiehe" w:date="2022-01-28T17:00:00Z">
                    <w:rPr/>
                  </w:rPrChange>
                </w:rPr>
                <w:t>xx</w:t>
              </w:r>
              <w:r>
                <w:t>)</w:t>
              </w:r>
            </w:ins>
          </w:p>
        </w:tc>
        <w:tc>
          <w:tcPr>
            <w:tcW w:w="1418" w:type="dxa"/>
            <w:tcBorders>
              <w:top w:val="single" w:sz="6" w:space="0" w:color="auto"/>
              <w:left w:val="single" w:sz="6" w:space="0" w:color="auto"/>
              <w:bottom w:val="single" w:sz="12" w:space="0" w:color="auto"/>
              <w:right w:val="single" w:sz="6" w:space="0" w:color="auto"/>
            </w:tcBorders>
            <w:hideMark/>
          </w:tcPr>
          <w:p w14:paraId="0E631EBB" w14:textId="77777777" w:rsidR="00CE74E5" w:rsidRDefault="00CE74E5" w:rsidP="00ED7849">
            <w:pPr>
              <w:pStyle w:val="TAL"/>
              <w:rPr>
                <w:ins w:id="9" w:author="Ulrich Wiehe" w:date="2022-01-28T16:58:00Z"/>
                <w:lang w:val="en-US"/>
              </w:rPr>
            </w:pPr>
            <w:ins w:id="10" w:author="Ulrich Wiehe" w:date="2022-01-28T16:58:00Z">
              <w:r>
                <w:rPr>
                  <w:lang w:val="en-US"/>
                </w:rPr>
                <w:t>UPF-FQDN</w:t>
              </w:r>
            </w:ins>
          </w:p>
        </w:tc>
        <w:tc>
          <w:tcPr>
            <w:tcW w:w="601" w:type="dxa"/>
            <w:tcBorders>
              <w:top w:val="single" w:sz="6" w:space="0" w:color="auto"/>
              <w:left w:val="single" w:sz="6" w:space="0" w:color="auto"/>
              <w:bottom w:val="single" w:sz="12" w:space="0" w:color="auto"/>
              <w:right w:val="single" w:sz="6" w:space="0" w:color="auto"/>
            </w:tcBorders>
            <w:hideMark/>
          </w:tcPr>
          <w:p w14:paraId="0B9E9C0B" w14:textId="77777777" w:rsidR="00CE74E5" w:rsidRDefault="00CE74E5" w:rsidP="00ED7849">
            <w:pPr>
              <w:pStyle w:val="TAL"/>
              <w:rPr>
                <w:ins w:id="11" w:author="Ulrich Wiehe" w:date="2022-01-28T16:58:00Z"/>
                <w:lang w:eastAsia="zh-CN"/>
              </w:rPr>
            </w:pPr>
            <w:ins w:id="12" w:author="Ulrich Wiehe" w:date="2022-01-28T16:58:00Z">
              <w:r>
                <w:rPr>
                  <w:lang w:eastAsia="zh-CN"/>
                </w:rPr>
                <w:t>O</w:t>
              </w:r>
            </w:ins>
          </w:p>
        </w:tc>
        <w:tc>
          <w:tcPr>
            <w:tcW w:w="6237" w:type="dxa"/>
            <w:tcBorders>
              <w:top w:val="single" w:sz="6" w:space="0" w:color="auto"/>
              <w:left w:val="single" w:sz="6" w:space="0" w:color="auto"/>
              <w:bottom w:val="single" w:sz="12" w:space="0" w:color="auto"/>
              <w:right w:val="single" w:sz="12" w:space="0" w:color="auto"/>
            </w:tcBorders>
            <w:hideMark/>
          </w:tcPr>
          <w:p w14:paraId="5ED4F6A2" w14:textId="77777777" w:rsidR="00CE74E5" w:rsidRDefault="00CE74E5" w:rsidP="00ED7849">
            <w:pPr>
              <w:pStyle w:val="TAL"/>
              <w:rPr>
                <w:ins w:id="13" w:author="Ulrich Wiehe" w:date="2022-01-28T16:58:00Z"/>
              </w:rPr>
            </w:pPr>
            <w:ins w:id="14" w:author="Ulrich Wiehe" w:date="2022-01-28T16:58:00Z">
              <w:r>
                <w:t>This AVP contains the FQDN of the UPF for the IMS PDU session and may be used for optimized MGCF selection at the S-CSCF.</w:t>
              </w:r>
            </w:ins>
          </w:p>
        </w:tc>
      </w:tr>
    </w:tbl>
    <w:p w14:paraId="53D43811" w14:textId="77777777" w:rsidR="009D1697" w:rsidRDefault="009D1697" w:rsidP="009D1697"/>
    <w:p w14:paraId="4E5680C8" w14:textId="0F173779" w:rsidR="00011567" w:rsidRDefault="00011567" w:rsidP="00011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7256377"/>
      <w:bookmarkStart w:id="16" w:name="_Toc19804324"/>
      <w:bookmarkStart w:id="17" w:name="_Toc90293099"/>
      <w:r>
        <w:rPr>
          <w:rFonts w:ascii="Arial" w:hAnsi="Arial" w:cs="Arial"/>
          <w:color w:val="0000FF"/>
          <w:sz w:val="28"/>
          <w:szCs w:val="28"/>
          <w:lang w:val="en-US"/>
        </w:rPr>
        <w:t>* * * Next Change * * * *</w:t>
      </w:r>
    </w:p>
    <w:p w14:paraId="24E63441" w14:textId="77777777" w:rsidR="00CE74E5" w:rsidRDefault="00CE74E5" w:rsidP="00CE74E5">
      <w:pPr>
        <w:pStyle w:val="Heading2"/>
        <w:rPr>
          <w:ins w:id="18" w:author="Ulrich Wiehe" w:date="2022-01-28T17:00:00Z"/>
        </w:rPr>
      </w:pPr>
      <w:bookmarkStart w:id="19" w:name="_Toc19804412"/>
      <w:bookmarkStart w:id="20" w:name="_Toc27256465"/>
      <w:bookmarkStart w:id="21" w:name="_Toc90293181"/>
      <w:bookmarkEnd w:id="15"/>
      <w:bookmarkEnd w:id="16"/>
      <w:bookmarkEnd w:id="17"/>
      <w:ins w:id="22" w:author="Ulrich Wiehe" w:date="2022-01-28T17:00:00Z">
        <w:r>
          <w:t>7.</w:t>
        </w:r>
        <w:r w:rsidRPr="00581D0D">
          <w:rPr>
            <w:highlight w:val="yellow"/>
            <w:rPrChange w:id="23" w:author="Ulrich Wiehe" w:date="2020-05-14T09:40:00Z">
              <w:rPr/>
            </w:rPrChange>
          </w:rPr>
          <w:t>xx</w:t>
        </w:r>
        <w:r>
          <w:tab/>
          <w:t>UPF-FQDN</w:t>
        </w:r>
      </w:ins>
    </w:p>
    <w:p w14:paraId="2E6F5D1C" w14:textId="77777777" w:rsidR="00CE74E5" w:rsidRDefault="00CE74E5" w:rsidP="00CE74E5">
      <w:pPr>
        <w:rPr>
          <w:ins w:id="24" w:author="Ulrich Wiehe" w:date="2022-01-28T17:00:00Z"/>
        </w:rPr>
      </w:pPr>
      <w:ins w:id="25" w:author="Ulrich Wiehe" w:date="2022-01-28T17:00:00Z">
        <w:r>
          <w:t>The FQDN of the UPF may be used by the S-CSCF to select a local MGCF. See TS 29.229 [5] for coding details</w:t>
        </w:r>
      </w:ins>
    </w:p>
    <w:p w14:paraId="2C4F87D4" w14:textId="09EEA4C5" w:rsidR="00011567" w:rsidRDefault="00011567" w:rsidP="00011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19"/>
    <w:bookmarkEnd w:id="20"/>
    <w:bookmarkEnd w:id="21"/>
    <w:sectPr w:rsidR="0001156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C5BB0" w14:textId="77777777" w:rsidR="005939BA" w:rsidRDefault="005939BA">
      <w:r>
        <w:separator/>
      </w:r>
    </w:p>
  </w:endnote>
  <w:endnote w:type="continuationSeparator" w:id="0">
    <w:p w14:paraId="749150AD" w14:textId="77777777" w:rsidR="005939BA" w:rsidRDefault="00593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AC62F" w14:textId="77777777" w:rsidR="00011567" w:rsidRDefault="00011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73B0D" w14:textId="77777777" w:rsidR="00011567" w:rsidRDefault="000115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9AE6A" w14:textId="77777777" w:rsidR="00011567" w:rsidRDefault="0001156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42AB8" w14:textId="77777777" w:rsidR="000D316C" w:rsidRDefault="000D316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29D873" w14:textId="77777777" w:rsidR="005939BA" w:rsidRDefault="005939BA">
      <w:r>
        <w:separator/>
      </w:r>
    </w:p>
  </w:footnote>
  <w:footnote w:type="continuationSeparator" w:id="0">
    <w:p w14:paraId="7E98DD7B" w14:textId="77777777" w:rsidR="005939BA" w:rsidRDefault="00593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9E07A" w14:textId="77777777" w:rsidR="00011567" w:rsidRDefault="000115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9B30B" w14:textId="77777777" w:rsidR="00011567" w:rsidRDefault="000115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54F4A" w14:textId="77777777" w:rsidR="00011567" w:rsidRDefault="000115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5A303" w14:textId="3A05BEB4" w:rsidR="000D316C" w:rsidRDefault="000D31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0E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CCB7338" w14:textId="77777777" w:rsidR="000D316C" w:rsidRDefault="000D31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4100FF9" w14:textId="668DD778" w:rsidR="000D316C" w:rsidRDefault="000D31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0E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7419B1F" w14:textId="77777777" w:rsidR="000D316C" w:rsidRDefault="000D31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BEA8B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063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82CC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7115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DD390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6267CF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2"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4"/>
  </w:num>
  <w:num w:numId="5">
    <w:abstractNumId w:val="5"/>
  </w:num>
  <w:num w:numId="6">
    <w:abstractNumId w:val="7"/>
  </w:num>
  <w:num w:numId="7">
    <w:abstractNumId w:val="1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6"/>
  </w:num>
  <w:num w:numId="13">
    <w:abstractNumId w:val="8"/>
  </w:num>
  <w:num w:numId="14">
    <w:abstractNumId w:val="10"/>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567"/>
    <w:rsid w:val="00033397"/>
    <w:rsid w:val="00040095"/>
    <w:rsid w:val="00051834"/>
    <w:rsid w:val="00054A22"/>
    <w:rsid w:val="00062023"/>
    <w:rsid w:val="000655A6"/>
    <w:rsid w:val="00080512"/>
    <w:rsid w:val="000C47C3"/>
    <w:rsid w:val="000D316C"/>
    <w:rsid w:val="000D58AB"/>
    <w:rsid w:val="00133525"/>
    <w:rsid w:val="001A4C42"/>
    <w:rsid w:val="001A7420"/>
    <w:rsid w:val="001B6637"/>
    <w:rsid w:val="001C21C3"/>
    <w:rsid w:val="001D02C2"/>
    <w:rsid w:val="001F0C1D"/>
    <w:rsid w:val="001F1132"/>
    <w:rsid w:val="001F168B"/>
    <w:rsid w:val="002347A2"/>
    <w:rsid w:val="002434B3"/>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39BA"/>
    <w:rsid w:val="00595976"/>
    <w:rsid w:val="00597B11"/>
    <w:rsid w:val="005D2E01"/>
    <w:rsid w:val="005D7526"/>
    <w:rsid w:val="005E4BB2"/>
    <w:rsid w:val="00602AEA"/>
    <w:rsid w:val="00614FDF"/>
    <w:rsid w:val="0063543D"/>
    <w:rsid w:val="00647114"/>
    <w:rsid w:val="00665901"/>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E0E0F"/>
    <w:rsid w:val="0090271F"/>
    <w:rsid w:val="00902E23"/>
    <w:rsid w:val="009114D7"/>
    <w:rsid w:val="0091348E"/>
    <w:rsid w:val="00917CCB"/>
    <w:rsid w:val="00942EC2"/>
    <w:rsid w:val="009D1697"/>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E74E5"/>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311FE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4B3"/>
    <w:pPr>
      <w:overflowPunct w:val="0"/>
      <w:autoSpaceDE w:val="0"/>
      <w:autoSpaceDN w:val="0"/>
      <w:adjustRightInd w:val="0"/>
      <w:spacing w:after="180"/>
      <w:textAlignment w:val="baseline"/>
    </w:pPr>
  </w:style>
  <w:style w:type="paragraph" w:styleId="Heading1">
    <w:name w:val="heading 1"/>
    <w:next w:val="Normal"/>
    <w:link w:val="Heading1Char"/>
    <w:qFormat/>
    <w:rsid w:val="002434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434B3"/>
    <w:pPr>
      <w:pBdr>
        <w:top w:val="none" w:sz="0" w:space="0" w:color="auto"/>
      </w:pBdr>
      <w:spacing w:before="180"/>
      <w:outlineLvl w:val="1"/>
    </w:pPr>
    <w:rPr>
      <w:sz w:val="32"/>
    </w:rPr>
  </w:style>
  <w:style w:type="paragraph" w:styleId="Heading3">
    <w:name w:val="heading 3"/>
    <w:basedOn w:val="Heading2"/>
    <w:next w:val="Normal"/>
    <w:link w:val="Heading3Char"/>
    <w:qFormat/>
    <w:rsid w:val="002434B3"/>
    <w:pPr>
      <w:spacing w:before="120"/>
      <w:outlineLvl w:val="2"/>
    </w:pPr>
    <w:rPr>
      <w:sz w:val="28"/>
    </w:rPr>
  </w:style>
  <w:style w:type="paragraph" w:styleId="Heading4">
    <w:name w:val="heading 4"/>
    <w:basedOn w:val="Heading3"/>
    <w:next w:val="Normal"/>
    <w:link w:val="Heading4Char"/>
    <w:qFormat/>
    <w:rsid w:val="002434B3"/>
    <w:pPr>
      <w:ind w:left="1418" w:hanging="1418"/>
      <w:outlineLvl w:val="3"/>
    </w:pPr>
    <w:rPr>
      <w:sz w:val="24"/>
    </w:rPr>
  </w:style>
  <w:style w:type="paragraph" w:styleId="Heading5">
    <w:name w:val="heading 5"/>
    <w:basedOn w:val="Heading4"/>
    <w:next w:val="Normal"/>
    <w:link w:val="Heading5Char"/>
    <w:qFormat/>
    <w:rsid w:val="002434B3"/>
    <w:pPr>
      <w:ind w:left="1701" w:hanging="1701"/>
      <w:outlineLvl w:val="4"/>
    </w:pPr>
    <w:rPr>
      <w:sz w:val="22"/>
    </w:rPr>
  </w:style>
  <w:style w:type="paragraph" w:styleId="Heading6">
    <w:name w:val="heading 6"/>
    <w:basedOn w:val="Normal"/>
    <w:next w:val="Normal"/>
    <w:link w:val="Heading6Char"/>
    <w:semiHidden/>
    <w:qFormat/>
    <w:rsid w:val="002434B3"/>
    <w:pPr>
      <w:keepNext/>
      <w:keepLines/>
      <w:numPr>
        <w:ilvl w:val="5"/>
        <w:numId w:val="14"/>
      </w:numPr>
      <w:spacing w:before="120"/>
      <w:outlineLvl w:val="5"/>
    </w:pPr>
    <w:rPr>
      <w:rFonts w:ascii="Arial" w:hAnsi="Arial"/>
    </w:rPr>
  </w:style>
  <w:style w:type="paragraph" w:styleId="Heading7">
    <w:name w:val="heading 7"/>
    <w:basedOn w:val="Normal"/>
    <w:next w:val="Normal"/>
    <w:link w:val="Heading7Char"/>
    <w:semiHidden/>
    <w:qFormat/>
    <w:rsid w:val="002434B3"/>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2434B3"/>
    <w:pPr>
      <w:ind w:left="0" w:firstLine="0"/>
      <w:outlineLvl w:val="7"/>
    </w:pPr>
  </w:style>
  <w:style w:type="paragraph" w:styleId="Heading9">
    <w:name w:val="heading 9"/>
    <w:basedOn w:val="Heading8"/>
    <w:next w:val="Normal"/>
    <w:link w:val="Heading9Char"/>
    <w:qFormat/>
    <w:rsid w:val="002434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2434B3"/>
    <w:pPr>
      <w:ind w:left="283" w:hanging="283"/>
      <w:contextualSpacing/>
    </w:pPr>
  </w:style>
  <w:style w:type="paragraph" w:styleId="List2">
    <w:name w:val="List 2"/>
    <w:basedOn w:val="Normal"/>
    <w:rsid w:val="002434B3"/>
    <w:pPr>
      <w:ind w:left="566"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434B3"/>
    <w:pPr>
      <w:keepLines/>
      <w:tabs>
        <w:tab w:val="center" w:pos="4536"/>
        <w:tab w:val="right" w:pos="9072"/>
      </w:tabs>
    </w:pPr>
    <w:rPr>
      <w:noProof/>
    </w:rPr>
  </w:style>
  <w:style w:type="character" w:customStyle="1" w:styleId="ZGSM">
    <w:name w:val="ZGSM"/>
    <w:rsid w:val="002434B3"/>
  </w:style>
  <w:style w:type="paragraph" w:styleId="List3">
    <w:name w:val="List 3"/>
    <w:basedOn w:val="Normal"/>
    <w:rsid w:val="002434B3"/>
    <w:pPr>
      <w:ind w:left="849" w:hanging="283"/>
      <w:contextualSpacing/>
    </w:pPr>
  </w:style>
  <w:style w:type="paragraph" w:styleId="List4">
    <w:name w:val="List 4"/>
    <w:basedOn w:val="Normal"/>
    <w:rsid w:val="002434B3"/>
    <w:pPr>
      <w:ind w:left="1132" w:hanging="283"/>
      <w:contextualSpacing/>
    </w:pPr>
  </w:style>
  <w:style w:type="paragraph" w:styleId="List5">
    <w:name w:val="List 5"/>
    <w:basedOn w:val="Normal"/>
    <w:rsid w:val="002434B3"/>
    <w:pPr>
      <w:ind w:left="1415"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ditorsNote">
    <w:name w:val="Editor's Note"/>
    <w:basedOn w:val="NO"/>
    <w:rsid w:val="002434B3"/>
    <w:rPr>
      <w:color w:val="FF0000"/>
    </w:rPr>
  </w:style>
  <w:style w:type="paragraph" w:customStyle="1" w:styleId="TT">
    <w:name w:val="TT"/>
    <w:basedOn w:val="Heading1"/>
    <w:next w:val="Normal"/>
    <w:rsid w:val="002434B3"/>
    <w:pPr>
      <w:outlineLvl w:val="9"/>
    </w:pPr>
  </w:style>
  <w:style w:type="paragraph" w:customStyle="1" w:styleId="H6">
    <w:name w:val="H6"/>
    <w:basedOn w:val="Heading5"/>
    <w:next w:val="Normal"/>
    <w:rsid w:val="002434B3"/>
    <w:pPr>
      <w:ind w:left="1985" w:hanging="1985"/>
      <w:outlineLvl w:val="9"/>
    </w:pPr>
    <w:rPr>
      <w:sz w:val="20"/>
    </w:rPr>
  </w:style>
  <w:style w:type="paragraph" w:customStyle="1" w:styleId="NO">
    <w:name w:val="NO"/>
    <w:basedOn w:val="Normal"/>
    <w:link w:val="NOZchn"/>
    <w:rsid w:val="002434B3"/>
    <w:pPr>
      <w:keepLines/>
      <w:ind w:left="1135" w:hanging="851"/>
    </w:pPr>
  </w:style>
  <w:style w:type="paragraph" w:customStyle="1" w:styleId="PL">
    <w:name w:val="PL"/>
    <w:rsid w:val="002434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LD">
    <w:name w:val="LD"/>
    <w:rsid w:val="002434B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AL">
    <w:name w:val="TAL"/>
    <w:basedOn w:val="Normal"/>
    <w:link w:val="TALChar"/>
    <w:rsid w:val="002434B3"/>
    <w:pPr>
      <w:keepNext/>
      <w:keepLines/>
      <w:spacing w:after="0"/>
    </w:pPr>
    <w:rPr>
      <w:rFonts w:ascii="Arial" w:hAnsi="Arial"/>
      <w:sz w:val="18"/>
    </w:rPr>
  </w:style>
  <w:style w:type="paragraph" w:customStyle="1" w:styleId="TAH">
    <w:name w:val="TAH"/>
    <w:basedOn w:val="TAC"/>
    <w:rsid w:val="002434B3"/>
    <w:rPr>
      <w:b/>
    </w:rPr>
  </w:style>
  <w:style w:type="paragraph" w:customStyle="1" w:styleId="TAC">
    <w:name w:val="TAC"/>
    <w:basedOn w:val="TAL"/>
    <w:link w:val="TACChar"/>
    <w:rsid w:val="002434B3"/>
    <w:pPr>
      <w:jc w:val="center"/>
    </w:pPr>
  </w:style>
  <w:style w:type="paragraph" w:customStyle="1" w:styleId="NF">
    <w:name w:val="NF"/>
    <w:basedOn w:val="NO"/>
    <w:rsid w:val="002434B3"/>
    <w:pPr>
      <w:keepNext/>
      <w:spacing w:after="0"/>
    </w:pPr>
    <w:rPr>
      <w:rFonts w:ascii="Arial" w:hAnsi="Arial"/>
      <w:sz w:val="18"/>
    </w:rPr>
  </w:style>
  <w:style w:type="paragraph" w:customStyle="1" w:styleId="EX">
    <w:name w:val="EX"/>
    <w:basedOn w:val="Normal"/>
    <w:link w:val="EXCar"/>
    <w:rsid w:val="002434B3"/>
    <w:pPr>
      <w:keepLines/>
      <w:ind w:left="1702" w:hanging="1418"/>
    </w:pPr>
  </w:style>
  <w:style w:type="paragraph" w:customStyle="1" w:styleId="FP">
    <w:name w:val="FP"/>
    <w:basedOn w:val="Normal"/>
    <w:rsid w:val="002434B3"/>
    <w:pPr>
      <w:spacing w:after="0"/>
    </w:pPr>
  </w:style>
  <w:style w:type="paragraph" w:customStyle="1" w:styleId="NW">
    <w:name w:val="NW"/>
    <w:basedOn w:val="NO"/>
    <w:rsid w:val="002434B3"/>
    <w:pPr>
      <w:spacing w:after="0"/>
    </w:pPr>
  </w:style>
  <w:style w:type="paragraph" w:customStyle="1" w:styleId="EW">
    <w:name w:val="EW"/>
    <w:basedOn w:val="EX"/>
    <w:rsid w:val="002434B3"/>
    <w:pPr>
      <w:spacing w:after="0"/>
    </w:pPr>
  </w:style>
  <w:style w:type="paragraph" w:customStyle="1" w:styleId="B1">
    <w:name w:val="B1"/>
    <w:basedOn w:val="List"/>
    <w:link w:val="B1Char"/>
    <w:rsid w:val="002434B3"/>
    <w:pPr>
      <w:ind w:left="568" w:hanging="284"/>
      <w:contextualSpacing w:val="0"/>
    </w:pPr>
  </w:style>
  <w:style w:type="paragraph" w:customStyle="1" w:styleId="TAR">
    <w:name w:val="TAR"/>
    <w:basedOn w:val="TAL"/>
    <w:rsid w:val="002434B3"/>
    <w:pPr>
      <w:jc w:val="right"/>
    </w:pPr>
  </w:style>
  <w:style w:type="paragraph" w:customStyle="1" w:styleId="TH">
    <w:name w:val="TH"/>
    <w:basedOn w:val="Normal"/>
    <w:rsid w:val="002434B3"/>
    <w:pPr>
      <w:keepNext/>
      <w:keepLines/>
      <w:spacing w:before="60"/>
      <w:jc w:val="center"/>
    </w:pPr>
    <w:rPr>
      <w:rFonts w:ascii="Arial" w:hAnsi="Arial"/>
      <w:b/>
    </w:rPr>
  </w:style>
  <w:style w:type="paragraph" w:customStyle="1" w:styleId="ZA">
    <w:name w:val="ZA"/>
    <w:rsid w:val="002434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34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434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434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434B3"/>
    <w:pPr>
      <w:ind w:left="851" w:hanging="851"/>
    </w:pPr>
  </w:style>
  <w:style w:type="paragraph" w:customStyle="1" w:styleId="TF">
    <w:name w:val="TF"/>
    <w:basedOn w:val="TH"/>
    <w:rsid w:val="002434B3"/>
    <w:pPr>
      <w:keepNext w:val="0"/>
      <w:spacing w:before="0" w:after="240"/>
    </w:pPr>
  </w:style>
  <w:style w:type="paragraph" w:customStyle="1" w:styleId="B2">
    <w:name w:val="B2"/>
    <w:basedOn w:val="List2"/>
    <w:link w:val="B2Char"/>
    <w:rsid w:val="002434B3"/>
    <w:pPr>
      <w:ind w:left="851" w:hanging="284"/>
      <w:contextualSpacing w:val="0"/>
    </w:pPr>
  </w:style>
  <w:style w:type="paragraph" w:customStyle="1" w:styleId="B3">
    <w:name w:val="B3"/>
    <w:basedOn w:val="List3"/>
    <w:rsid w:val="002434B3"/>
    <w:pPr>
      <w:ind w:left="1135" w:hanging="284"/>
      <w:contextualSpacing w:val="0"/>
    </w:pPr>
  </w:style>
  <w:style w:type="paragraph" w:customStyle="1" w:styleId="B4">
    <w:name w:val="B4"/>
    <w:basedOn w:val="List4"/>
    <w:rsid w:val="002434B3"/>
    <w:pPr>
      <w:ind w:left="1418" w:hanging="284"/>
      <w:contextualSpacing w:val="0"/>
    </w:pPr>
  </w:style>
  <w:style w:type="paragraph" w:customStyle="1" w:styleId="B5">
    <w:name w:val="B5"/>
    <w:basedOn w:val="List5"/>
    <w:rsid w:val="002434B3"/>
    <w:pPr>
      <w:ind w:left="1702" w:hanging="284"/>
      <w:contextualSpacing w:val="0"/>
    </w:pPr>
  </w:style>
  <w:style w:type="paragraph" w:customStyle="1" w:styleId="ZV">
    <w:name w:val="ZV"/>
    <w:basedOn w:val="ZU"/>
    <w:rsid w:val="002434B3"/>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9D1697"/>
    <w:rPr>
      <w:rFonts w:ascii="Arial" w:hAnsi="Arial"/>
      <w:sz w:val="36"/>
    </w:rPr>
  </w:style>
  <w:style w:type="character" w:customStyle="1" w:styleId="Heading2Char">
    <w:name w:val="Heading 2 Char"/>
    <w:link w:val="Heading2"/>
    <w:rsid w:val="009D1697"/>
    <w:rPr>
      <w:rFonts w:ascii="Arial" w:hAnsi="Arial"/>
      <w:sz w:val="32"/>
    </w:rPr>
  </w:style>
  <w:style w:type="character" w:customStyle="1" w:styleId="Heading3Char">
    <w:name w:val="Heading 3 Char"/>
    <w:link w:val="Heading3"/>
    <w:rsid w:val="009D1697"/>
    <w:rPr>
      <w:rFonts w:ascii="Arial" w:hAnsi="Arial"/>
      <w:sz w:val="28"/>
    </w:rPr>
  </w:style>
  <w:style w:type="character" w:customStyle="1" w:styleId="Heading4Char">
    <w:name w:val="Heading 4 Char"/>
    <w:link w:val="Heading4"/>
    <w:rsid w:val="009D1697"/>
    <w:rPr>
      <w:rFonts w:ascii="Arial" w:hAnsi="Arial"/>
      <w:sz w:val="24"/>
    </w:rPr>
  </w:style>
  <w:style w:type="character" w:customStyle="1" w:styleId="Heading5Char">
    <w:name w:val="Heading 5 Char"/>
    <w:link w:val="Heading5"/>
    <w:rsid w:val="009D1697"/>
    <w:rPr>
      <w:rFonts w:ascii="Arial" w:hAnsi="Arial"/>
      <w:sz w:val="22"/>
    </w:rPr>
  </w:style>
  <w:style w:type="character" w:customStyle="1" w:styleId="Heading6Char">
    <w:name w:val="Heading 6 Char"/>
    <w:link w:val="Heading6"/>
    <w:rsid w:val="009D1697"/>
    <w:rPr>
      <w:rFonts w:ascii="Arial" w:hAnsi="Arial"/>
      <w:lang w:eastAsia="en-US"/>
    </w:rPr>
  </w:style>
  <w:style w:type="character" w:customStyle="1" w:styleId="Heading7Char">
    <w:name w:val="Heading 7 Char"/>
    <w:link w:val="Heading7"/>
    <w:rsid w:val="009D1697"/>
    <w:rPr>
      <w:rFonts w:ascii="Arial" w:hAnsi="Arial"/>
      <w:lang w:eastAsia="en-US"/>
    </w:rPr>
  </w:style>
  <w:style w:type="character" w:customStyle="1" w:styleId="Heading8Char">
    <w:name w:val="Heading 8 Char"/>
    <w:link w:val="Heading8"/>
    <w:rsid w:val="009D1697"/>
    <w:rPr>
      <w:rFonts w:ascii="Arial" w:hAnsi="Arial"/>
      <w:sz w:val="36"/>
    </w:rPr>
  </w:style>
  <w:style w:type="character" w:customStyle="1" w:styleId="Heading9Char">
    <w:name w:val="Heading 9 Char"/>
    <w:link w:val="Heading9"/>
    <w:rsid w:val="009D1697"/>
    <w:rPr>
      <w:rFonts w:ascii="Arial" w:hAnsi="Arial"/>
      <w:sz w:val="36"/>
    </w:rPr>
  </w:style>
  <w:style w:type="paragraph" w:styleId="NormalIndent">
    <w:name w:val="Normal Indent"/>
    <w:basedOn w:val="Normal"/>
    <w:next w:val="Normal"/>
    <w:unhideWhenUsed/>
    <w:rsid w:val="009D1697"/>
    <w:pPr>
      <w:ind w:left="567"/>
    </w:pPr>
  </w:style>
  <w:style w:type="paragraph" w:styleId="BodyText">
    <w:name w:val="Body Text"/>
    <w:basedOn w:val="Normal"/>
    <w:link w:val="BodyTextChar"/>
    <w:unhideWhenUsed/>
    <w:rsid w:val="009D1697"/>
    <w:pPr>
      <w:spacing w:after="0"/>
    </w:pPr>
    <w:rPr>
      <w:sz w:val="24"/>
      <w:lang w:val="en-US"/>
    </w:rPr>
  </w:style>
  <w:style w:type="character" w:customStyle="1" w:styleId="BodyTextChar">
    <w:name w:val="Body Text Char"/>
    <w:link w:val="BodyText"/>
    <w:rsid w:val="009D1697"/>
    <w:rPr>
      <w:sz w:val="24"/>
      <w:lang w:val="en-US" w:eastAsia="en-US"/>
    </w:rPr>
  </w:style>
  <w:style w:type="character" w:customStyle="1" w:styleId="NOZchn">
    <w:name w:val="NO Zchn"/>
    <w:link w:val="NO"/>
    <w:locked/>
    <w:rsid w:val="009D1697"/>
  </w:style>
  <w:style w:type="character" w:customStyle="1" w:styleId="TALChar">
    <w:name w:val="TAL Char"/>
    <w:link w:val="TAL"/>
    <w:locked/>
    <w:rsid w:val="009D1697"/>
    <w:rPr>
      <w:rFonts w:ascii="Arial" w:hAnsi="Arial"/>
      <w:sz w:val="18"/>
    </w:rPr>
  </w:style>
  <w:style w:type="character" w:customStyle="1" w:styleId="TACChar">
    <w:name w:val="TAC Char"/>
    <w:link w:val="TAC"/>
    <w:locked/>
    <w:rsid w:val="009D1697"/>
    <w:rPr>
      <w:rFonts w:ascii="Arial" w:hAnsi="Arial"/>
      <w:sz w:val="18"/>
    </w:rPr>
  </w:style>
  <w:style w:type="character" w:customStyle="1" w:styleId="EXCar">
    <w:name w:val="EX Car"/>
    <w:link w:val="EX"/>
    <w:locked/>
    <w:rsid w:val="009D1697"/>
  </w:style>
  <w:style w:type="character" w:customStyle="1" w:styleId="B1Char">
    <w:name w:val="B1 Char"/>
    <w:link w:val="B1"/>
    <w:locked/>
    <w:rsid w:val="009D1697"/>
  </w:style>
  <w:style w:type="character" w:customStyle="1" w:styleId="B2Char">
    <w:name w:val="B2 Char"/>
    <w:link w:val="B2"/>
    <w:locked/>
    <w:rsid w:val="009D1697"/>
  </w:style>
  <w:style w:type="paragraph" w:styleId="Header">
    <w:name w:val="header"/>
    <w:aliases w:val="header odd,header,header odd1,header odd2,header odd3,header odd4,header odd5,header odd6"/>
    <w:basedOn w:val="Normal"/>
    <w:link w:val="HeaderChar"/>
    <w:rsid w:val="00CE74E5"/>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E74E5"/>
  </w:style>
  <w:style w:type="paragraph" w:styleId="Footer">
    <w:name w:val="footer"/>
    <w:basedOn w:val="Normal"/>
    <w:link w:val="FooterChar"/>
    <w:rsid w:val="00CE74E5"/>
    <w:pPr>
      <w:tabs>
        <w:tab w:val="center" w:pos="4536"/>
        <w:tab w:val="right" w:pos="9072"/>
      </w:tabs>
    </w:pPr>
  </w:style>
  <w:style w:type="character" w:customStyle="1" w:styleId="FooterChar">
    <w:name w:val="Footer Char"/>
    <w:basedOn w:val="DefaultParagraphFont"/>
    <w:link w:val="Footer"/>
    <w:rsid w:val="00CE74E5"/>
  </w:style>
  <w:style w:type="character" w:styleId="Hyperlink">
    <w:name w:val="Hyperlink"/>
    <w:rsid w:val="00011567"/>
    <w:rPr>
      <w:color w:val="0563C1"/>
      <w:u w:val="single"/>
    </w:rPr>
  </w:style>
  <w:style w:type="paragraph" w:customStyle="1" w:styleId="CRCoverPage">
    <w:name w:val="CR Cover Page"/>
    <w:rsid w:val="0001156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455122">
      <w:bodyDiv w:val="1"/>
      <w:marLeft w:val="0"/>
      <w:marRight w:val="0"/>
      <w:marTop w:val="0"/>
      <w:marBottom w:val="0"/>
      <w:divBdr>
        <w:top w:val="none" w:sz="0" w:space="0" w:color="auto"/>
        <w:left w:val="none" w:sz="0" w:space="0" w:color="auto"/>
        <w:bottom w:val="none" w:sz="0" w:space="0" w:color="auto"/>
        <w:right w:val="none" w:sz="0" w:space="0" w:color="auto"/>
      </w:divBdr>
    </w:div>
    <w:div w:id="449590006">
      <w:bodyDiv w:val="1"/>
      <w:marLeft w:val="0"/>
      <w:marRight w:val="0"/>
      <w:marTop w:val="0"/>
      <w:marBottom w:val="0"/>
      <w:divBdr>
        <w:top w:val="none" w:sz="0" w:space="0" w:color="auto"/>
        <w:left w:val="none" w:sz="0" w:space="0" w:color="auto"/>
        <w:bottom w:val="none" w:sz="0" w:space="0" w:color="auto"/>
        <w:right w:val="none" w:sz="0" w:space="0" w:color="auto"/>
      </w:divBdr>
    </w:div>
    <w:div w:id="744305244">
      <w:bodyDiv w:val="1"/>
      <w:marLeft w:val="0"/>
      <w:marRight w:val="0"/>
      <w:marTop w:val="0"/>
      <w:marBottom w:val="0"/>
      <w:divBdr>
        <w:top w:val="none" w:sz="0" w:space="0" w:color="auto"/>
        <w:left w:val="none" w:sz="0" w:space="0" w:color="auto"/>
        <w:bottom w:val="none" w:sz="0" w:space="0" w:color="auto"/>
        <w:right w:val="none" w:sz="0" w:space="0" w:color="auto"/>
      </w:divBdr>
    </w:div>
    <w:div w:id="202377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FD066-54CF-4ED2-9556-C7F966677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1902</Words>
  <Characters>11199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2022-01-28T16:01:00Z</dcterms:created>
  <dcterms:modified xsi:type="dcterms:W3CDTF">2022-02-08T10:10:00Z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29.228%Rel-17%Version 2.0.0 approved at CN#16%29.228%Rel-17%Clarification of implicit registration%29.228%Rel-17%Clarification of user registration status query%29.228%Rel-17%Clarification of HSS initiated update of user profile%29.228%Rel-17%Clarificatio</vt:lpwstr>
  </property>
  <property fmtid="{D5CDD505-2E9C-101B-9397-08002B2CF9AE}" pid="3" name="MCCCRsImpl1">
    <vt:lpwstr>n of MAR command%29.228%Rel-17%Conditionality of the SIP-Auth-Data-Item in MAA command%29.228%Rel-17%Rejection of registration of a Temporary Public Identity without active implicit registration%29.228%Rel-17%Removal of upper bounds in Cx i/f user profile</vt:lpwstr>
  </property>
  <property fmtid="{D5CDD505-2E9C-101B-9397-08002B2CF9AE}" pid="4" name="MCCCRsImpl2">
    <vt:lpwstr>%29.228%Rel-17%S-CSCF Assignment%29.228%Rel-17%NAS-Session-Key AVPs in MAA command%29.228%Rel-17%Correction to detailed behaviour of user registration status query%29.228%Rel-17%Removing the DDF dependencies from Cx interface%29.228%Rel-17%Clarification o</vt:lpwstr>
  </property>
  <property fmtid="{D5CDD505-2E9C-101B-9397-08002B2CF9AE}" pid="5" name="MCCCRsImpl3">
    <vt:lpwstr>f SERVER_CHANGE de-registration reason code%29.228%Rel-17%Clarification of User-Authorization-Type AVP usage within the UAR%29.228%Rel-17%Correction to HSS initiated update of user profile%29.228%Rel-17%Correction in charging information%29.228%Rel-17%Err</vt:lpwstr>
  </property>
  <property fmtid="{D5CDD505-2E9C-101B-9397-08002B2CF9AE}" pid="6" name="MCCCRsImpl4">
    <vt:lpwstr>or handling in S-CSCF when receiving too much data%29.228%Rel-17%Re-allocation of S-CSCF%29.228%Rel-17%Correction of the SPI%29.228%Rel-17%Clarification of service profile download at service profile modification%29.228%Rel-17%Filter ID field removal in I</vt:lpwstr>
  </property>
  <property fmtid="{D5CDD505-2E9C-101B-9397-08002B2CF9AE}" pid="7" name="MCCCRsImpl5">
    <vt:lpwstr>nitialFilterCriteria class%29.228%Rel-17%Clarification of IMPU barring handling%29.228%Rel-17%The default public user identity in the Server-Assignment-Answer%29.228%Rel-17%Corrections to service profile%29.228%Rel-17%Handling of non supported data in the</vt:lpwstr>
  </property>
  <property fmtid="{D5CDD505-2E9C-101B-9397-08002B2CF9AE}" pid="8" name="MCCCRsImpl6">
    <vt:lpwstr> S-CSCF when the profile is being updated%29.228%Rel-17%Clarification of the HSS behaviour in REGISTRATION and DE_REGISTRATION procedures at IMPU checking time.%29.228%Rel-17%Deletion of Annex F%29.228%Rel-17%Clarification of User-Authorization-Type AVP u</vt:lpwstr>
  </property>
  <property fmtid="{D5CDD505-2E9C-101B-9397-08002B2CF9AE}" pid="9" name="MCCCRsImpl7">
    <vt:lpwstr>sage within UAR%29.228%Rel-17%Update TS 29.228 after Diameter has become RFC%29.228%Rel-17%Replacement of the NAS-Session-Key AVP%29.228%Rel-17%Clarification on Re-allocation of S-CSCF%29.228%Rel-17%Change of SPI to SPT%29.228%Rel-17%Definition of the Sub</vt:lpwstr>
  </property>
  <property fmtid="{D5CDD505-2E9C-101B-9397-08002B2CF9AE}" pid="10" name="MCCCRsImpl8">
    <vt:lpwstr>scribed Media Profile Identifier%29.228%Rel-17%Error in definition of Service Point of Interest class%29.228%Rel-17%Correct use of the Result-Code AVP%29.228%Rel-17%Conditionality of User-Name AVP in Server-Assignment-Answer%29.228%Rel-17%Corrections to t</vt:lpwstr>
  </property>
  <property fmtid="{D5CDD505-2E9C-101B-9397-08002B2CF9AE}" pid="11" name="MCCCRsImpl9">
    <vt:lpwstr>he base 64 encoding examples%29.228%Rel-17%Deregistration of implicitly registered public user identities%29.228%Rel-17%Clarification on the Server-Assignment-Type NO_ASSIGNMENT%29.228%Rel-17%Incorrect use of result-code%29.228%Rel-17%Misalignment in the </vt:lpwstr>
  </property>
  <property fmtid="{D5CDD505-2E9C-101B-9397-08002B2CF9AE}" pid="12" name="MCCCRsImpl10">
    <vt:lpwstr>Public-User-Identity IE%29.228%Rel-17%Duplicated Destination-Host AVP within MAR command code%29.228%Rel-17%Error in S-CSCF Assignment Type%29.228%Rel-17%Mistakes in the XML schema of 29.228-540%29.228%Rel-17%Extensibility of the public identity structure</vt:lpwstr>
  </property>
  <property fmtid="{D5CDD505-2E9C-101B-9397-08002B2CF9AE}" pid="13" name="MCCCRsImpl11">
    <vt:lpwstr> in the XML schema%29.228%Rel-17%Introduction of Presence Stage 3 (Px) to the Cx interface%29.228%Rel-17%Sharing public identities across multiple UEs%29.228%Rel-17%Conditions for inclusion of Charging Information%29.228%Rel-17%MAR in synchronisation fail</vt:lpwstr>
  </property>
  <property fmtid="{D5CDD505-2E9C-101B-9397-08002B2CF9AE}" pid="14" name="MCCCRsImpl12">
    <vt:lpwstr>ure case%29.228%Rel-17%The S-CSCF name needs to be checked always in MAR%29.228%Rel-17%Conditional AVPs in answer commands%29.228%Rel-17%Server-Assignment-Request%29.228%Rel-17%Determination of User-Authorization-Type AVP based on registration expiration%</vt:lpwstr>
  </property>
  <property fmtid="{D5CDD505-2E9C-101B-9397-08002B2CF9AE}" pid="15" name="MCCCRsImpl13">
    <vt:lpwstr>29.228%Rel-17%Not registered state after deregistration with S-CSCF deleted at the HSS%29.228%Rel-17%The extensibility of the XML schema%29.228%Rel-17%Reference [9] updated%29.228%Rel-17%Clarification on S-CSCF-Name comparison%29.228%Rel-17%Error for miss</vt:lpwstr>
  </property>
  <property fmtid="{D5CDD505-2E9C-101B-9397-08002B2CF9AE}" pid="16" name="MCCCRsImpl14">
    <vt:lpwstr>ing identification in SAR command%29.228%Rel-17%Conditions for inclusion of Public Identity in SAR%29.228%Rel-17%Correction to sending the Charging-Information AVP%29.228%Rel-17%Correction to User-Authorization-Answer%29.228%Rel-17%Default handling of err</vt:lpwstr>
  </property>
  <property fmtid="{D5CDD505-2E9C-101B-9397-08002B2CF9AE}" pid="17" name="MCCCRsImpl15">
    <vt:lpwstr>or cases during IMS registration%29.228%Rel-17%Update of the charging addresses from HSS%29.228%Rel-17%Content of the User Profile%29.228%Rel-17%Correction of SessionCase attribute ambiguity%29.228%Rel-17%LIR and services related to unregistered state%29.</vt:lpwstr>
  </property>
  <property fmtid="{D5CDD505-2E9C-101B-9397-08002B2CF9AE}" pid="18" name="MCCCRsImpl16">
    <vt:lpwstr>228%Rel-17%Triggering initial REGISTER messages%29.228%Rel-17%XML versioning%29.228%Rel-17%Optimization of User Profile Download%29.228%Rel-17%Simplification of the User Profile Split concept%29.228%Rel-17%Use of regular expressions%29.228%Rel-17%HSS init</vt:lpwstr>
  </property>
  <property fmtid="{D5CDD505-2E9C-101B-9397-08002B2CF9AE}" pid="19" name="MCCCRsImpl17">
    <vt:lpwstr>iated deregistration with "not registered" registration state%29.228%Rel-17%HSS initiated deregistration with user profile removal for permanent termination%29.228%Rel-17%HSS initiated deregistration using the network initiated de-registration procedure%2</vt:lpwstr>
  </property>
  <property fmtid="{D5CDD505-2E9C-101B-9397-08002B2CF9AE}" pid="20" name="MCCCRsImpl18">
    <vt:lpwstr>9.228%Rel-17%Clarification of R6 authentication scheme%29.228%Rel-17%Regular Expressions%29.228%Rel-17%Correction to XML Root Element%29.228%Rel-17%Modification of User-Data-Already-Available in SAR command.%29.228%Rel-17%Handling of Information Element m</vt:lpwstr>
  </property>
  <property fmtid="{D5CDD505-2E9C-101B-9397-08002B2CF9AE}" pid="21" name="MCCCRsImpl19">
    <vt:lpwstr>arked as (M), (C) or (O)%29.228%Rel-17%Avoiding undesired deregistration%29.228%Rel-17%Correction to authentication procedures in not registered case%29.228%Rel-17%Clarification of behaviour for Shared Public User Identities%29.228%Rel-17%Distribution of </vt:lpwstr>
  </property>
  <property fmtid="{D5CDD505-2E9C-101B-9397-08002B2CF9AE}" pid="22" name="MCCCRsImpl20">
    <vt:lpwstr>Cipher Key and Integrity Key%29.228%Rel-17%Editorial correction on figure figure A.4.1.1 and on clauses: 6.1.4.1, 6.2.2, B.2.1 and 6.2.1.1%29.228%Rel-17%TEL-URI reference correction%29.228%Rel-17%Clarification on Server Capabilities%29.228%Rel-17%Incorrec</vt:lpwstr>
  </property>
  <property fmtid="{D5CDD505-2E9C-101B-9397-08002B2CF9AE}" pid="23" name="MCCCRsImpl21">
    <vt:lpwstr>t Implementation of CR172%29.228%Rel-17%Clarification of the content of SIP-Authentication-Context%29.228%Rel-17%Syntax correction for XML%29.228%Rel-17%Authentication Registration with synchronization failure, Data requested from HSS%29.228%Rel-17%Correc</vt:lpwstr>
  </property>
  <property fmtid="{D5CDD505-2E9C-101B-9397-08002B2CF9AE}" pid="24" name="MCCCRsImpl22">
    <vt:lpwstr>tion to XML Schema for SharedIFCSet%29.228%Rel-17%Private identities on the Cx%29.228%Rel-17%Charging-Information correction%29.228%Rel-17%Corrections to UAR and LIR for shared public identities%29.228%Rel-17%Behaviour of the Implicit Registration Set for</vt:lpwstr>
  </property>
  <property fmtid="{D5CDD505-2E9C-101B-9397-08002B2CF9AE}" pid="25" name="MCCCRsImpl23">
    <vt:lpwstr> the Unregistered state%29.228%Rel-17%Change of stage 2 reference from Release 5 to Release 6%29.228%Rel-17%PSI Activation%29.228%Rel-17%Removal of redundant restrictions for one Public User Identity in SAR%29.228%Rel-17%Error code clean up%29.228%Rel-17%</vt:lpwstr>
  </property>
  <property fmtid="{D5CDD505-2E9C-101B-9397-08002B2CF9AE}" pid="26" name="MCCCRsImpl24">
    <vt:lpwstr>Clarification of User Profile update%29.228%Rel-17%XML syntax correction%29.228%Rel-17%PSI impacts on the Cx Interface%29.228%Rel-17%Routing for PSIs Matching a Wildcarded PSI%29.228%Rel-17%Removal of overhead in Private Identities handling in RTR%29.228%</vt:lpwstr>
  </property>
  <property fmtid="{D5CDD505-2E9C-101B-9397-08002B2CF9AE}" pid="27" name="MCCCRsImpl25">
    <vt:lpwstr>Rel-17%Use-Data description corrections%29.228%Rel-17%S-CSCF assignment checking for notregistered state%29.228%Rel-17%RTR correction%29.228%Rel-17%PPR correction%29.228%Rel-17%Private User Id in RTR%29.228%Rel-17%Server capabilities associations with fea</vt:lpwstr>
  </property>
  <property fmtid="{D5CDD505-2E9C-101B-9397-08002B2CF9AE}" pid="28" name="MCCCRsImpl26">
    <vt:lpwstr>tures%29.228%Rel-17%Rel-7 version was created because of ETSI TISPAN references.%29.228%Rel-17%SPT for mobile orig unregistered%29.228%Rel-17%Removal of the terms Mobile Originated and Mobile Terminated%29.228%Rel-17%Alignment of Annex E with .xsd file%29</vt:lpwstr>
  </property>
  <property fmtid="{D5CDD505-2E9C-101B-9397-08002B2CF9AE}" pid="29" name="MCCCRsImpl27">
    <vt:lpwstr>.228%Rel-17%Incorrect implementation of CR 0198%29.228%Rel-17%Handling of unknown errors%29.228%Rel-17%Private User ID in PPR and RTR%29.228%Rel-17%Message flow correction%29.228%Rel-17%Default public-id and PPR%29.228%Rel-17%S-CSCF reselection removal%29</vt:lpwstr>
  </property>
  <property fmtid="{D5CDD505-2E9C-101B-9397-08002B2CF9AE}" pid="30" name="MCCCRsImpl28">
    <vt:lpwstr>.228%Rel-17%Correction of the normative text in the table 6.7%29.228%Rel-17%Using SiFC feature to define optional S-CSCF capabilities%29.228%Rel-17%S-CSCF assignment correction%29.228%Rel-17%Default Public User ID either SIP URI or tel URI%29.228%Rel-17%B</vt:lpwstr>
  </property>
  <property fmtid="{D5CDD505-2E9C-101B-9397-08002B2CF9AE}" pid="31" name="MCCCRsImpl29">
    <vt:lpwstr>arring Indication for public user identity%29.228%Rel-17%Deletion of description about Authentication-Data-Item%29.228%Rel-17%Registration message flow correction%29.228%Rel-17%AS originating requests on behalf of a user%29.228%Rel-17%Allowing a Display N</vt:lpwstr>
  </property>
  <property fmtid="{D5CDD505-2E9C-101B-9397-08002B2CF9AE}" pid="32" name="MCCCRsImpl30">
    <vt:lpwstr>ame to be associated with a Public Identity.%29.228%Rel-17%Update of the Table 6.7 "Guidelines for S-CSCF Capabilities"%29.228%Rel-17%SDP reference correction%29.228%Rel-17%New message flow about AS originating session%29.228%Rel-17%Correction of Private </vt:lpwstr>
  </property>
  <property fmtid="{D5CDD505-2E9C-101B-9397-08002B2CF9AE}" pid="33" name="MCCCRsImpl31">
    <vt:lpwstr>Identity description in SAR%29.228%Rel-17%Correction of error code in SAA%29.228%Rel-17%Clarification on use of Authentication pending flag%29.228%Rel-17%Optimization of handling of Wildcarded PSIs%29.228%Rel-17%Wildcarded PSI as key in PPR%29.228%Rel-17%</vt:lpwstr>
  </property>
  <property fmtid="{D5CDD505-2E9C-101B-9397-08002B2CF9AE}" pid="34" name="MCCCRsImpl32">
    <vt:lpwstr>Correction of the HSS behaviour in UAR/UAA command pair%29.228%Rel-17%Clarification regarding URI canonicalization – 29.228%29.228%Rel-17%Clarification of the server name in LIA%29.228%Rel-17%User profile data synchronisation%29.228%Rel-17%SAA result code</vt:lpwstr>
  </property>
  <property fmtid="{D5CDD505-2E9C-101B-9397-08002B2CF9AE}" pid="35" name="MCCCRsImpl33">
    <vt:lpwstr> correction%29.228%Rel-17%Removal of roaming restrictions for Emergency Registrations%29.228%Rel-17%Definition and use of the Wildcarded PSI information element%29.228%Rel-17%Removal of editor's note on IMS Recovery Procedures%29.228%Rel-17%Impacts of the</vt:lpwstr>
  </property>
  <property fmtid="{D5CDD505-2E9C-101B-9397-08002B2CF9AE}" pid="36" name="MCCCRsImpl34">
    <vt:lpwstr> IMS Communication Service Identifier%29.228%Rel-17%Clarification on LIA%29.228%Rel-17%Adding User-Authorization-Type is absent condition to UAR Detailed behaviour%29.228%Rel-17%Modification to the tag RegistrationtType to RegistrationType in the Annex E%</vt:lpwstr>
  </property>
  <property fmtid="{D5CDD505-2E9C-101B-9397-08002B2CF9AE}" pid="37" name="MCCCRsImpl35">
    <vt:lpwstr>29.228%Rel-17%Authentication failure and timeout handling%29.228%Rel-17%Incorrect implemented CR 120r3%29.228%Rel-17%User Data Already Available%29.228%Rel-17%Handling of USER_UNKNOWN and NOT_SUPPORTED_USER_DATA error in PPA%29.228%Rel-17%Alias%29.228%Rel</vt:lpwstr>
  </property>
  <property fmtid="{D5CDD505-2E9C-101B-9397-08002B2CF9AE}" pid="38" name="MCCCRsImpl36">
    <vt:lpwstr>-17%Updates to 29.228 for Digest on the Cx Interface%29.228%Rel-17%IMS Restoration after an S-CSCF failure%29.228%Rel-17%Update for Supporting NASS-Bundled-Authentication%29.228%Rel-17%SIP Digest password push%29.228%Rel-17%Wildcarded Public User Identiti</vt:lpwstr>
  </property>
  <property fmtid="{D5CDD505-2E9C-101B-9397-08002B2CF9AE}" pid="39" name="MCCCRsImpl37">
    <vt:lpwstr>es%29.228%Rel-17%Originating services after call forwarding%29.228%Rel-17%XML example%29.228%Rel-17%Emergency Registration for REGISTRATION_AND_CAPABILITIES%29.228%Rel-17%Removal of restriction for barred user at Emergency Registrations%29.228%Rel-17%Emer</vt:lpwstr>
  </property>
  <property fmtid="{D5CDD505-2E9C-101B-9397-08002B2CF9AE}" pid="40" name="MCCCRsImpl38">
    <vt:lpwstr>gency Public User Identity removal%29.228%Rel-17%Support of "Loose-Route" indication from HSS%29.228%Rel-17%Cx Impacts of IMS Restoration Procedures%29.228%Rel-17%Filter Criteria enhancement for 3rd party REGISTER%29.228%Rel-17%Addition of Registered Priv</vt:lpwstr>
  </property>
  <property fmtid="{D5CDD505-2E9C-101B-9397-08002B2CF9AE}" pid="41" name="MCCCRsImpl39">
    <vt:lpwstr>ate Identities in SAA%29.228%Rel-17%Add Assigned S-CSCF name to SAA%29.228%Rel-17%Service Restoration for Registered IMPU%29.228%Rel-17%Support for IMS Service Level Trace%29.228%Rel-17%Removal of Digest Domain%29.228%Rel-17%Diameter Proxy Agent - an alte</vt:lpwstr>
  </property>
  <property fmtid="{D5CDD505-2E9C-101B-9397-08002B2CF9AE}" pid="42" name="MCCCRsImpl40">
    <vt:lpwstr>rnative User Identity to HSS resolution mechanism%29.228%Rel-17%S-CSCF and AS procedures with Enhanced Filter Criteria%29.228%Rel-17%Priority Service%29.228%Rel-17%Multiple Registrations in Registration%29.228%Rel-17%HSS Addresses%29.228%Rel-17%Loose Rout</vt:lpwstr>
  </property>
  <property fmtid="{D5CDD505-2E9C-101B-9397-08002B2CF9AE}" pid="43" name="MCCCRsImpl41">
    <vt:lpwstr>e Indication%29.228%Rel-17%Support for GPRS IMS Bundled Authentication (GIBA) in Cx%29.228%Rel-17%Incorrect CR implementation%29.228%Rel-17%Unregistered user clarification%29.228%Rel-17%Session-Priority AVP%29.228%Rel-17%HSS behaviour after PPA with unkno</vt:lpwstr>
  </property>
  <property fmtid="{D5CDD505-2E9C-101B-9397-08002B2CF9AE}" pid="44" name="MCCCRsImpl42">
    <vt:lpwstr>wn user%29.228%Rel-17%Check of the S-CSCF Name%29.228%Rel-17%IMPI must be sent in SAR for UE initiated requests%29.228%Rel-17%Upgraded unchanged from Rel-8%29.228%Rel-17%Default IMPU%29.228%Rel-17%Wildcarded Public Identity%29.228%Rel-17%Priority service </vt:lpwstr>
  </property>
  <property fmtid="{D5CDD505-2E9C-101B-9397-08002B2CF9AE}" pid="45" name="MCCCRsImpl43">
    <vt:lpwstr>attribute%29.228%Rel-17%User-Auth-Type not checked%29.228%Rel-17%GIBA is not allowed when auth. Scheme is Unknown%29.228%Rel-17%Clarification on the use of User-Data-Already-Available%29.228%Rel-17%Server Capabilities%29.228%Rel-17%RTR for wildcarded publ</vt:lpwstr>
  </property>
  <property fmtid="{D5CDD505-2E9C-101B-9397-08002B2CF9AE}" pid="46" name="MCCCRsImpl44">
    <vt:lpwstr>ic user identity%29.228%Rel-17%Xml-file corrected%29.228%Rel-17%Table not aligned with XML schema for wildcarded identities%29.228%Rel-17%SAR with NO_ASSIGNMENT correction%29.228%Rel-17%Update of IETF Reference%29.228%Rel-17%Wildcarded Identities handling</vt:lpwstr>
  </property>
  <property fmtid="{D5CDD505-2E9C-101B-9397-08002B2CF9AE}" pid="47" name="MCCCRsImpl45">
    <vt:lpwstr>%29.228%Rel-17%Wrong order in table for XML schema%29.228%Rel-17%Cx-MAR handling correction in restoration procedures%29.228%Rel-17%Ambiguity of Presence Conditions of IEs and AVP ABNF%29.228%Rel-17%Correction for de-registration procedure at restoration%</vt:lpwstr>
  </property>
  <property fmtid="{D5CDD505-2E9C-101B-9397-08002B2CF9AE}" pid="48" name="MCCCRsImpl46">
    <vt:lpwstr>29.228%Rel-17%Mandatory and optional capabilities handling%29.228%Rel-17%Coding of SIP-Authorization AVP and SIP-Authenticate AVP%29.228%Rel-17%Clarification on Alias%29.228%Rel-17%Originating_CDIV Session Case including in XML%29.228%Rel-17%MPS over Cx%2</vt:lpwstr>
  </property>
  <property fmtid="{D5CDD505-2E9C-101B-9397-08002B2CF9AE}" pid="49" name="MCCCRsImpl47">
    <vt:lpwstr>9.228%Rel-17%Handling of RTR for Emergency Registration%29.228%Rel-17%Emergency Restoration%29.228%Rel-17%Incorrect Use of Result-Code AVP%29.228%Rel-17%Error in assignment type for backward compatibility scenarios%29.228%Rel-17%Reference Location over Cx</vt:lpwstr>
  </property>
  <property fmtid="{D5CDD505-2E9C-101B-9397-08002B2CF9AE}" pid="50" name="MCCCRsImpl48">
    <vt:lpwstr> interface%29.228%Rel-17%Priviledged sender%29.228%Rel-17%Public Identity in canonical form%29.228%Rel-17%Identity in the service profile%29.228%Rel-17%Providing the IMSI to the S-CSCF%29.228%Rel-17%Behaviour of HSS not supported IMS Restoration Procedure</vt:lpwstr>
  </property>
  <property fmtid="{D5CDD505-2E9C-101B-9397-08002B2CF9AE}" pid="51" name="MCCCRsImpl49">
    <vt:lpwstr>s to LIR%29.228%Rel-17%Server-Capability AVP in LIA and UAA%29.228%Rel-17%Update of charging information and authentication data%29.228%Rel-17%Maximum Number of simultaneous registrations%29.228%Rel-17%Emergency registrations do not affect registration st</vt:lpwstr>
  </property>
  <property fmtid="{D5CDD505-2E9C-101B-9397-08002B2CF9AE}" pid="52" name="MCCCRsImpl50">
    <vt:lpwstr>atus%29.228%Rel-17%Add RequestURI parameter to SPT matching%29.228%Rel-17%The specification version number in the header corrected%29.228%Rel-17%Experimental-Result-Code correction%29.228%Rel-17%PSI direct routing with restoration procedures%29.228%Rel-17</vt:lpwstr>
  </property>
  <property fmtid="{D5CDD505-2E9C-101B-9397-08002B2CF9AE}" pid="53" name="MCCCRsImpl51">
    <vt:lpwstr>%Negated Session Case%29.228%Rel-17%Identities with emergency registration in RTR%29.228%Rel-17%Clarification on Reference Location information%29.228%Rel-17%Absent User-Name after S-CSCF recovery%29.228%Rel-17%Cancellation of the old S-CSCF for IMS Subsc</vt:lpwstr>
  </property>
  <property fmtid="{D5CDD505-2E9C-101B-9397-08002B2CF9AE}" pid="54" name="MCCCRsImpl52">
    <vt:lpwstr>ription and IMS Restoration Procedures%29.228%Rel-17%Correction on Emergency Registration%29.228%Rel-17%Cx Charging Information Download%29.228%Rel-17%Wildcarded Public Identity in SAA%29.228%Rel-17%Diameter Overload Control Over Cx%29.228%Rel-17%P-CSCF R</vt:lpwstr>
  </property>
  <property fmtid="{D5CDD505-2E9C-101B-9397-08002B2CF9AE}" pid="55" name="MCCCRsImpl53">
    <vt:lpwstr>estoration indication%29.228%Rel-17%Clarification on REGISTRATION_AND_CAPABILITIES for De-registration%29.228%Rel-17%Clarification on Unregistered User%29.228%Rel-17%HSS behaviour when P-CSCF Restoration indication is received%29.228%Rel-17%Priority Consi</vt:lpwstr>
  </property>
  <property fmtid="{D5CDD505-2E9C-101B-9397-08002B2CF9AE}" pid="56" name="MCCCRsImpl54">
    <vt:lpwstr>deration for Diameter Overload Control%29.228%Rel-17%Addition of IMS-AKA based on HTTP Digest AKAv2 for WebRTC%29.228%Rel-17%IMSI Encoding over Cx%29.228%Rel-17%RTR handling when emergency registration%29.228%Rel-17%"Digest-AKAv1-MD5" is used as well for </vt:lpwstr>
  </property>
  <property fmtid="{D5CDD505-2E9C-101B-9397-08002B2CF9AE}" pid="57" name="MCCCRsImpl55">
    <vt:lpwstr>other Digest-AKA versions%29.228%Rel-17%Confidentiality-key is mandatory%29.228%Rel-17%ADMINISTRATIVE_DEREGISTRATION with P-CSCF-Restoration-Indication%29.228%Rel-17%Correction of typo in previous line of history table.%29.228%Rel-17%Authentication tables</vt:lpwstr>
  </property>
  <property fmtid="{D5CDD505-2E9C-101B-9397-08002B2CF9AE}" pid="58" name="MCCCRsImpl56">
    <vt:lpwstr> and IE clarifications in MAR/MAA%29.228%Rel-17%Wrong CR update%29.228%Rel-17%S-CSCF Restoration Information deletion with SAT=UNREGISTERED_USER%29.228%Rel-17%P-CSCF Restoration when IMS Restoration is supported%29.228%Rel-17%Allowed WAF and/or WWSF Ident</vt:lpwstr>
  </property>
  <property fmtid="{D5CDD505-2E9C-101B-9397-08002B2CF9AE}" pid="59" name="MCCCRsImpl57">
    <vt:lpwstr>ities%29.228%Rel-17%Authentication Information IE clarification%29.228%Rel-17%De-registration without IMPI%29.228%Rel-17%IMSI change%29.228%Rel-17%Update reference to DOIC new IETF RFC%29.228%Rel-17%HSS supports IMS subscriptions corresponding to users ma</vt:lpwstr>
  </property>
  <property fmtid="{D5CDD505-2E9C-101B-9397-08002B2CF9AE}" pid="60" name="MCCCRsImpl58">
    <vt:lpwstr>naged by third parties%29.228%Rel-17%DRMP AVP Procedures over Cx/Dx%29.228%Rel-17%Introduction of AAA-1 interface%29.228%Rel-17%De-registration of emergency registration correction%29.228%Rel-17%Diameter requests for priority traffic during overload contr</vt:lpwstr>
  </property>
  <property fmtid="{D5CDD505-2E9C-101B-9397-08002B2CF9AE}" pid="61" name="MCCCRsImpl59">
    <vt:lpwstr>ol mechanism%29.228%Rel-17%Correction to spec version number on cover page%29.228%Rel-17%S-CSCF Restoration during Registration enhancement%29.228%Rel-17%Reference Location%29.228%Rel-17%Service Profile and iFC alignment between XML and text/UML%29.228%Re</vt:lpwstr>
  </property>
  <property fmtid="{D5CDD505-2E9C-101B-9397-08002B2CF9AE}" pid="62" name="MCCCRsImpl60">
    <vt:lpwstr>l-17%Load Control%29.228%Rel-17%Correction to change IETF drmp draft version to official RFC 7944%29.228%Rel-17%Mission Critical Services%29.228%Rel-17%Update of reference for the Diameter base protocol%29.228%Rel-17%IMS Trace (ISAT) Reference Updates%29.</vt:lpwstr>
  </property>
  <property fmtid="{D5CDD505-2E9C-101B-9397-08002B2CF9AE}" pid="63" name="MCCCRsImpl61">
    <vt:lpwstr>9.228%Rel-17%Reference Location Information change%29.228%Rel-17%draft-ietf-dime-load published as RFC 8583%29.228%Rel-17%Wildcarded Public Identity in SAA%29.228%Rel-17%RLOS related registrations%29.228%Rel-17%0696%</vt:lpwstr>
  </property>
</Properties>
</file>